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8F95F" w14:textId="3477DFA4" w:rsidR="009C0BCE" w:rsidRDefault="009C0BCE" w:rsidP="009C0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="00B74BEC" w:rsidRPr="00B74BEC">
        <w:rPr>
          <w:b/>
          <w:noProof/>
          <w:sz w:val="24"/>
        </w:rPr>
        <w:t>S6-241</w:t>
      </w:r>
      <w:r w:rsidR="004008BA">
        <w:rPr>
          <w:b/>
          <w:noProof/>
          <w:sz w:val="24"/>
        </w:rPr>
        <w:t>645</w:t>
      </w:r>
      <w:bookmarkStart w:id="0" w:name="_GoBack"/>
      <w:bookmarkEnd w:id="0"/>
    </w:p>
    <w:p w14:paraId="79F3A160" w14:textId="7A94798F" w:rsidR="009C0BCE" w:rsidRDefault="009C0BCE" w:rsidP="009C0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="004008BA">
        <w:rPr>
          <w:b/>
          <w:noProof/>
          <w:sz w:val="22"/>
          <w:szCs w:val="22"/>
        </w:rPr>
        <w:t xml:space="preserve">S6-241506, </w:t>
      </w:r>
      <w:r w:rsidR="00B74BEC" w:rsidRPr="00B74BEC">
        <w:rPr>
          <w:b/>
          <w:noProof/>
          <w:sz w:val="22"/>
          <w:szCs w:val="22"/>
        </w:rPr>
        <w:t>S6-241200</w:t>
      </w:r>
      <w:r w:rsidRPr="00954242">
        <w:rPr>
          <w:b/>
          <w:noProof/>
          <w:sz w:val="22"/>
          <w:szCs w:val="22"/>
        </w:rPr>
        <w:t>)</w:t>
      </w:r>
    </w:p>
    <w:p w14:paraId="398D03FF" w14:textId="17B0DD5D" w:rsidR="00BE0F87" w:rsidRDefault="00BE0F87" w:rsidP="00BE0F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B16109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2378">
        <w:rPr>
          <w:rFonts w:ascii="Arial" w:hAnsi="Arial" w:cs="Arial"/>
          <w:b/>
          <w:bCs/>
        </w:rPr>
        <w:t>Samsung</w:t>
      </w:r>
      <w:r w:rsidR="00B74BEC">
        <w:rPr>
          <w:rFonts w:ascii="Arial" w:hAnsi="Arial" w:cs="Arial"/>
          <w:b/>
          <w:bCs/>
        </w:rPr>
        <w:t>, ZTE</w:t>
      </w:r>
    </w:p>
    <w:p w14:paraId="7A651A91" w14:textId="389405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32378" w:rsidRPr="00B32378">
        <w:rPr>
          <w:rFonts w:ascii="Arial" w:hAnsi="Arial" w:cs="Arial"/>
          <w:b/>
          <w:bCs/>
        </w:rPr>
        <w:t xml:space="preserve">Solution for </w:t>
      </w:r>
      <w:r w:rsidR="00CB2AF3">
        <w:rPr>
          <w:rFonts w:ascii="Arial" w:hAnsi="Arial" w:cs="Arial"/>
          <w:b/>
          <w:bCs/>
        </w:rPr>
        <w:t>digital avatar support</w:t>
      </w:r>
    </w:p>
    <w:p w14:paraId="13B93593" w14:textId="609152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B32378">
        <w:rPr>
          <w:rFonts w:ascii="Arial" w:hAnsi="Arial" w:cs="Arial"/>
          <w:b/>
          <w:bCs/>
        </w:rPr>
        <w:t xml:space="preserve">TR </w:t>
      </w:r>
      <w:r w:rsidR="00B32378" w:rsidRPr="00B32378">
        <w:rPr>
          <w:rFonts w:ascii="Arial" w:hAnsi="Arial" w:cs="Arial"/>
          <w:b/>
          <w:bCs/>
        </w:rPr>
        <w:t>23.700-21</w:t>
      </w:r>
      <w:r w:rsidR="00B32378">
        <w:rPr>
          <w:rFonts w:ascii="Arial" w:hAnsi="Arial" w:cs="Arial"/>
          <w:b/>
          <w:bCs/>
        </w:rPr>
        <w:t xml:space="preserve"> v0.</w:t>
      </w:r>
      <w:r w:rsidR="00CB2AF3">
        <w:rPr>
          <w:rFonts w:ascii="Arial" w:hAnsi="Arial" w:cs="Arial"/>
          <w:b/>
          <w:bCs/>
        </w:rPr>
        <w:t>2</w:t>
      </w:r>
      <w:r w:rsidR="00B32378">
        <w:rPr>
          <w:rFonts w:ascii="Arial" w:hAnsi="Arial" w:cs="Arial"/>
          <w:b/>
          <w:bCs/>
        </w:rPr>
        <w:t>.0</w:t>
      </w:r>
    </w:p>
    <w:p w14:paraId="4348F67C" w14:textId="308CC90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D6026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23E69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32378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50A091" w:rsidR="00CD2478" w:rsidRPr="00215ABA" w:rsidRDefault="00B32378" w:rsidP="00CD2478">
      <w:pPr>
        <w:rPr>
          <w:noProof/>
        </w:rPr>
      </w:pPr>
      <w:r>
        <w:rPr>
          <w:noProof/>
        </w:rPr>
        <w:t>This pCR provides solution to KI#</w:t>
      </w:r>
      <w:r w:rsidR="00CB2AF3">
        <w:rPr>
          <w:noProof/>
        </w:rPr>
        <w:t>3</w:t>
      </w:r>
      <w:r>
        <w:rPr>
          <w:noProof/>
        </w:rPr>
        <w:t xml:space="preserve"> (</w:t>
      </w:r>
      <w:r w:rsidR="00CB2AF3" w:rsidRPr="00707091">
        <w:rPr>
          <w:rFonts w:eastAsia="SimSun"/>
          <w:lang w:eastAsia="zh-CN"/>
        </w:rPr>
        <w:t>Digital avatars support</w:t>
      </w:r>
      <w:r>
        <w:rPr>
          <w:noProof/>
        </w:rPr>
        <w:t>)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D963EC2" w14:textId="0146A270" w:rsidR="00B32378" w:rsidRDefault="00CB2AF3" w:rsidP="00CB2AF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KI #3 is agreed with following open issues to study:</w:t>
      </w:r>
    </w:p>
    <w:p w14:paraId="2C7AA0C3" w14:textId="77777777" w:rsidR="00CB2AF3" w:rsidRPr="00707091" w:rsidRDefault="00CB2AF3" w:rsidP="00CB2AF3">
      <w:pPr>
        <w:pStyle w:val="B1"/>
        <w:rPr>
          <w:noProof/>
          <w:lang w:val="en-US"/>
        </w:rPr>
      </w:pPr>
      <w:r w:rsidRPr="00707091">
        <w:rPr>
          <w:noProof/>
          <w:lang w:val="en-US"/>
        </w:rPr>
        <w:t>-</w:t>
      </w:r>
      <w:r w:rsidRPr="00707091">
        <w:rPr>
          <w:noProof/>
          <w:lang w:val="en-US"/>
        </w:rPr>
        <w:tab/>
        <w:t>What SA6-defined information is required to expose the SA2-defined, SA4-defined and SA3-defined avatar information to support allowed application configuration, location-based avatar contextual information?</w:t>
      </w:r>
    </w:p>
    <w:p w14:paraId="77761F1F" w14:textId="0994D0A4" w:rsidR="00CB2AF3" w:rsidRDefault="00CB2AF3" w:rsidP="00CB2AF3">
      <w:pPr>
        <w:pStyle w:val="B1"/>
        <w:rPr>
          <w:noProof/>
          <w:lang w:val="en-US"/>
        </w:rPr>
      </w:pPr>
      <w:r w:rsidRPr="00707091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707091">
        <w:rPr>
          <w:noProof/>
          <w:lang w:val="en-US"/>
        </w:rPr>
        <w:t xml:space="preserve">Whether and how application enablement layer manages and exposes information about digital avatars  to the consumers (i.e. application clients and servers) or across verticals? </w:t>
      </w:r>
    </w:p>
    <w:p w14:paraId="2D14D81B" w14:textId="3AF62EBF" w:rsidR="00CB2AF3" w:rsidRDefault="00CB2AF3" w:rsidP="00CB2AF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It is required to provide solution for above open issues.</w:t>
      </w:r>
    </w:p>
    <w:p w14:paraId="0D76AD97" w14:textId="77777777" w:rsidR="00B76E3F" w:rsidRDefault="00B76E3F" w:rsidP="00CB2AF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Reason for selecting SEAL CM enhancement:</w:t>
      </w:r>
    </w:p>
    <w:p w14:paraId="116C17DA" w14:textId="7F0F6A87" w:rsidR="00B76E3F" w:rsidRPr="00707091" w:rsidRDefault="00B76E3F" w:rsidP="00CB2AF3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As SEAL CM already manages the configuration profile, it is better for SEAL CM only to manage the avatar profile configurations rather than defining new enabler server.</w:t>
      </w:r>
    </w:p>
    <w:p w14:paraId="1AD024AF" w14:textId="582C45A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082590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B32378" w:rsidRPr="00B32378">
        <w:rPr>
          <w:noProof/>
          <w:lang w:val="en-US"/>
        </w:rPr>
        <w:t>TR 23.700-21 v0.</w:t>
      </w:r>
      <w:r w:rsidR="00CB2AF3">
        <w:rPr>
          <w:noProof/>
          <w:lang w:val="en-US"/>
        </w:rPr>
        <w:t>2</w:t>
      </w:r>
      <w:r w:rsidR="00B32378" w:rsidRPr="00B3237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A228BB" w14:textId="77777777" w:rsidR="00C67B55" w:rsidRDefault="00C67B55" w:rsidP="00C67B55">
      <w:pPr>
        <w:pStyle w:val="Heading2"/>
      </w:pPr>
      <w:bookmarkStart w:id="1" w:name="_Toc160736027"/>
      <w:bookmarkStart w:id="2" w:name="_Toc153434272"/>
      <w:r>
        <w:t>7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2B015185" w14:textId="77777777" w:rsidR="00C67B55" w:rsidRPr="00DE0D54" w:rsidRDefault="00C67B55" w:rsidP="00C67B55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67B55" w:rsidRPr="00DE0D54" w14:paraId="58588699" w14:textId="77777777" w:rsidTr="00B7324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CA12F02" w14:textId="77777777" w:rsidR="00C67B55" w:rsidRPr="00DE0D54" w:rsidRDefault="00C67B55" w:rsidP="00B7324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E955BCE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2EFE63F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60D4D5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5D1AFF9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67B55" w:rsidRPr="00DE0D54" w14:paraId="322827D9" w14:textId="77777777" w:rsidTr="00B73246">
        <w:trPr>
          <w:jc w:val="center"/>
        </w:trPr>
        <w:tc>
          <w:tcPr>
            <w:tcW w:w="918" w:type="dxa"/>
            <w:shd w:val="clear" w:color="auto" w:fill="auto"/>
          </w:tcPr>
          <w:p w14:paraId="57307CB0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2C555C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1D39A11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CA4A86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99FA67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67B55" w:rsidRPr="00DE0D54" w14:paraId="2ECB6BA4" w14:textId="77777777" w:rsidTr="00B73246">
        <w:trPr>
          <w:jc w:val="center"/>
        </w:trPr>
        <w:tc>
          <w:tcPr>
            <w:tcW w:w="918" w:type="dxa"/>
            <w:shd w:val="clear" w:color="auto" w:fill="auto"/>
          </w:tcPr>
          <w:p w14:paraId="498D6EEC" w14:textId="77777777" w:rsidR="00C67B55" w:rsidRPr="00DE0D54" w:rsidRDefault="00C67B55" w:rsidP="00B7324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E52B53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BBF5F4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D77392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99164" w14:textId="77777777" w:rsidR="00C67B55" w:rsidRPr="00DE0D54" w:rsidRDefault="00C67B55" w:rsidP="00B7324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67B55" w:rsidRPr="00DE0D54" w14:paraId="13900C05" w14:textId="77777777" w:rsidTr="00B73246">
        <w:trPr>
          <w:jc w:val="center"/>
          <w:ins w:id="3" w:author="Samsung_v0" w:date="2024-03-25T11:31:00Z"/>
        </w:trPr>
        <w:tc>
          <w:tcPr>
            <w:tcW w:w="918" w:type="dxa"/>
            <w:shd w:val="clear" w:color="auto" w:fill="auto"/>
          </w:tcPr>
          <w:p w14:paraId="0A2916F3" w14:textId="1E177F19" w:rsidR="00C67B55" w:rsidRPr="00DE0D54" w:rsidRDefault="00C67B55" w:rsidP="00B73246">
            <w:pPr>
              <w:rPr>
                <w:ins w:id="4" w:author="Samsung_v0" w:date="2024-03-25T11:31:00Z"/>
                <w:rFonts w:eastAsia="MS Mincho"/>
              </w:rPr>
            </w:pPr>
            <w:ins w:id="5" w:author="Samsung_v0" w:date="2024-03-25T11:31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5621B14" w14:textId="77777777" w:rsidR="00C67B55" w:rsidRDefault="00C67B55" w:rsidP="00B73246">
            <w:pPr>
              <w:jc w:val="center"/>
              <w:rPr>
                <w:ins w:id="6" w:author="Samsung_v0" w:date="2024-03-25T11:3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B5ADF2" w14:textId="77777777" w:rsidR="00C67B55" w:rsidRPr="00DE0D54" w:rsidRDefault="00C67B55" w:rsidP="00B73246">
            <w:pPr>
              <w:jc w:val="center"/>
              <w:rPr>
                <w:ins w:id="7" w:author="Samsung_v0" w:date="2024-03-25T11:3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DF1B64" w14:textId="0673AA64" w:rsidR="00C67B55" w:rsidRPr="00DE0D54" w:rsidRDefault="00C67B55" w:rsidP="00B73246">
            <w:pPr>
              <w:jc w:val="center"/>
              <w:rPr>
                <w:ins w:id="8" w:author="Samsung_v0" w:date="2024-03-25T11:31:00Z"/>
                <w:rFonts w:ascii="Arial" w:eastAsia="MS Mincho" w:hAnsi="Arial" w:cs="Arial"/>
              </w:rPr>
            </w:pPr>
            <w:ins w:id="9" w:author="Samsung_v0" w:date="2024-03-25T11:3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52ABC8B" w14:textId="77777777" w:rsidR="00C67B55" w:rsidRPr="00DE0D54" w:rsidRDefault="00C67B55" w:rsidP="00B73246">
            <w:pPr>
              <w:jc w:val="center"/>
              <w:rPr>
                <w:ins w:id="10" w:author="Samsung_v0" w:date="2024-03-25T11:31:00Z"/>
                <w:rFonts w:ascii="Arial" w:eastAsia="MS Mincho" w:hAnsi="Arial" w:cs="Arial"/>
              </w:rPr>
            </w:pPr>
          </w:p>
        </w:tc>
      </w:tr>
    </w:tbl>
    <w:p w14:paraId="06DC2C64" w14:textId="77777777" w:rsidR="00C67B55" w:rsidRPr="008A5E86" w:rsidRDefault="00C67B55" w:rsidP="00C67B55">
      <w:pPr>
        <w:rPr>
          <w:noProof/>
          <w:lang w:val="en-US"/>
        </w:rPr>
      </w:pPr>
    </w:p>
    <w:p w14:paraId="479FA13D" w14:textId="118D147B" w:rsidR="00C67B55" w:rsidRPr="00215ABA" w:rsidRDefault="00C67B55" w:rsidP="00C67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0384A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7ABE1D" w14:textId="77777777" w:rsidR="00C67B55" w:rsidRPr="00C67B55" w:rsidRDefault="00C67B55" w:rsidP="00C67B55">
      <w:pPr>
        <w:rPr>
          <w:ins w:id="11" w:author="Samsung_v0" w:date="2024-03-25T11:30:00Z"/>
          <w:lang w:eastAsia="zh-CN"/>
        </w:rPr>
      </w:pPr>
    </w:p>
    <w:p w14:paraId="1D295FB3" w14:textId="59B85DC5" w:rsidR="009033DF" w:rsidRDefault="009033DF" w:rsidP="00B450FB">
      <w:pPr>
        <w:pStyle w:val="Heading2"/>
        <w:rPr>
          <w:lang w:eastAsia="zh-CN"/>
        </w:rPr>
      </w:pPr>
      <w:ins w:id="12" w:author="Samsung_v0" w:date="2024-03-25T11:29:00Z">
        <w:r>
          <w:rPr>
            <w:lang w:eastAsia="zh-CN"/>
          </w:rPr>
          <w:t>7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r>
          <w:t>Support for digital avatars</w:t>
        </w:r>
      </w:ins>
    </w:p>
    <w:p w14:paraId="64AD9221" w14:textId="77777777" w:rsidR="00C67B55" w:rsidRDefault="00C67B55" w:rsidP="00C67B55">
      <w:pPr>
        <w:pStyle w:val="Heading3"/>
        <w:rPr>
          <w:ins w:id="13" w:author="Samsung_v0" w:date="2024-03-25T11:30:00Z"/>
        </w:rPr>
      </w:pPr>
      <w:bookmarkStart w:id="14" w:name="_Toc160736045"/>
      <w:ins w:id="15" w:author="Samsung_v0" w:date="2024-03-25T11:30:00Z">
        <w:r>
          <w:rPr>
            <w:lang w:eastAsia="zh-CN"/>
          </w:rPr>
          <w:t>7</w:t>
        </w:r>
        <w:r>
          <w:t>.x.1</w:t>
        </w:r>
        <w:r>
          <w:tab/>
          <w:t>Solution description</w:t>
        </w:r>
        <w:bookmarkEnd w:id="14"/>
      </w:ins>
    </w:p>
    <w:p w14:paraId="578D7774" w14:textId="14247A4B" w:rsidR="00DA7EAD" w:rsidRDefault="00DA7EAD" w:rsidP="00C67B55">
      <w:pPr>
        <w:rPr>
          <w:ins w:id="16" w:author="Samsung_v0" w:date="2024-03-25T11:57:00Z"/>
          <w:lang w:eastAsia="zh-CN"/>
        </w:rPr>
      </w:pPr>
      <w:ins w:id="17" w:author="Samsung_v0" w:date="2024-03-25T11:58:00Z">
        <w:r w:rsidRPr="00DA7EAD">
          <w:rPr>
            <w:lang w:eastAsia="zh-CN"/>
          </w:rPr>
          <w:t>Metaverse is considered as a digital world which is a replica of a real world</w:t>
        </w:r>
        <w:r>
          <w:rPr>
            <w:lang w:eastAsia="zh-CN"/>
          </w:rPr>
          <w:t xml:space="preserve">. </w:t>
        </w:r>
      </w:ins>
      <w:ins w:id="18" w:author="Samsung_v0" w:date="2024-03-25T11:57:00Z">
        <w:r>
          <w:rPr>
            <w:lang w:eastAsia="zh-CN"/>
          </w:rPr>
          <w:t>Most of the</w:t>
        </w:r>
        <w:r w:rsidRPr="00EC01D0">
          <w:rPr>
            <w:lang w:eastAsia="zh-CN"/>
          </w:rPr>
          <w:t xml:space="preserve"> Metaverse application needs avatar for the user to interact with the application.</w:t>
        </w:r>
        <w:r>
          <w:rPr>
            <w:lang w:eastAsia="zh-CN"/>
          </w:rPr>
          <w:t xml:space="preserve"> </w:t>
        </w:r>
      </w:ins>
      <w:ins w:id="19" w:author="Samsung_v0" w:date="2024-03-25T11:59:00Z">
        <w:r>
          <w:rPr>
            <w:lang w:eastAsia="zh-CN"/>
          </w:rPr>
          <w:t xml:space="preserve">And for </w:t>
        </w:r>
        <w:r w:rsidRPr="00DA7EAD">
          <w:rPr>
            <w:lang w:eastAsia="zh-CN"/>
          </w:rPr>
          <w:t xml:space="preserve">each application, user may required to create, modify, </w:t>
        </w:r>
      </w:ins>
      <w:ins w:id="20" w:author="Samsung_v0" w:date="2024-03-25T15:18:00Z">
        <w:r w:rsidR="00303126">
          <w:rPr>
            <w:lang w:eastAsia="zh-CN"/>
          </w:rPr>
          <w:t xml:space="preserve">get </w:t>
        </w:r>
      </w:ins>
      <w:ins w:id="21" w:author="Samsung_v0" w:date="2024-03-25T11:59:00Z">
        <w:r w:rsidRPr="00DA7EAD">
          <w:rPr>
            <w:lang w:eastAsia="zh-CN"/>
          </w:rPr>
          <w:t xml:space="preserve">and delete </w:t>
        </w:r>
        <w:r>
          <w:rPr>
            <w:lang w:eastAsia="zh-CN"/>
          </w:rPr>
          <w:t>a</w:t>
        </w:r>
        <w:r w:rsidRPr="00DA7EAD">
          <w:rPr>
            <w:lang w:eastAsia="zh-CN"/>
          </w:rPr>
          <w:t xml:space="preserve">vatars. </w:t>
        </w:r>
        <w:r>
          <w:rPr>
            <w:lang w:eastAsia="zh-CN"/>
          </w:rPr>
          <w:t xml:space="preserve">For </w:t>
        </w:r>
        <w:r w:rsidRPr="00DA7EAD">
          <w:rPr>
            <w:lang w:eastAsia="zh-CN"/>
          </w:rPr>
          <w:t>each avatar (regardless of application) will have some common properties</w:t>
        </w:r>
        <w:r>
          <w:rPr>
            <w:lang w:eastAsia="zh-CN"/>
          </w:rPr>
          <w:t>. Depending on the m</w:t>
        </w:r>
        <w:r w:rsidRPr="00DA7EAD">
          <w:rPr>
            <w:lang w:eastAsia="zh-CN"/>
          </w:rPr>
          <w:t xml:space="preserve">etaverse application </w:t>
        </w:r>
      </w:ins>
      <w:ins w:id="22" w:author="Samsung_v0" w:date="2024-03-25T12:00:00Z">
        <w:r>
          <w:rPr>
            <w:lang w:eastAsia="zh-CN"/>
          </w:rPr>
          <w:t xml:space="preserve">from </w:t>
        </w:r>
      </w:ins>
      <w:ins w:id="23" w:author="Samsung_v0" w:date="2024-03-25T11:59:00Z">
        <w:r w:rsidRPr="00DA7EAD">
          <w:rPr>
            <w:lang w:eastAsia="zh-CN"/>
          </w:rPr>
          <w:t xml:space="preserve">where the </w:t>
        </w:r>
      </w:ins>
      <w:ins w:id="24" w:author="Samsung_v0" w:date="2024-03-25T12:00:00Z">
        <w:r>
          <w:rPr>
            <w:lang w:eastAsia="zh-CN"/>
          </w:rPr>
          <w:t xml:space="preserve">user is interested to take </w:t>
        </w:r>
      </w:ins>
      <w:ins w:id="25" w:author="Samsung_v0" w:date="2024-04-08T08:35:00Z">
        <w:r w:rsidR="00BA78A0">
          <w:rPr>
            <w:lang w:eastAsia="zh-CN"/>
          </w:rPr>
          <w:t xml:space="preserve">the </w:t>
        </w:r>
      </w:ins>
      <w:ins w:id="26" w:author="Samsung_v0" w:date="2024-03-25T12:00:00Z">
        <w:r>
          <w:rPr>
            <w:lang w:eastAsia="zh-CN"/>
          </w:rPr>
          <w:t>service</w:t>
        </w:r>
      </w:ins>
      <w:ins w:id="27" w:author="Samsung_v0" w:date="2024-03-25T11:59:00Z">
        <w:r w:rsidRPr="00DA7EAD">
          <w:rPr>
            <w:lang w:eastAsia="zh-CN"/>
          </w:rPr>
          <w:t xml:space="preserve">, he/she can choose his/her </w:t>
        </w:r>
      </w:ins>
      <w:ins w:id="28" w:author="Samsung_v0" w:date="2024-03-25T12:00:00Z">
        <w:r>
          <w:rPr>
            <w:lang w:eastAsia="zh-CN"/>
          </w:rPr>
          <w:t>a</w:t>
        </w:r>
      </w:ins>
      <w:ins w:id="29" w:author="Samsung_v0" w:date="2024-03-25T11:59:00Z">
        <w:r w:rsidRPr="00DA7EAD">
          <w:rPr>
            <w:lang w:eastAsia="zh-CN"/>
          </w:rPr>
          <w:t xml:space="preserve">vatar and the related information when needed. Also, a </w:t>
        </w:r>
      </w:ins>
      <w:ins w:id="30" w:author="Samsung_v0" w:date="2024-03-25T12:00:00Z">
        <w:r>
          <w:rPr>
            <w:lang w:eastAsia="zh-CN"/>
          </w:rPr>
          <w:t>user</w:t>
        </w:r>
      </w:ins>
      <w:ins w:id="31" w:author="Samsung_v0" w:date="2024-03-25T11:59:00Z">
        <w:r>
          <w:rPr>
            <w:lang w:eastAsia="zh-CN"/>
          </w:rPr>
          <w:t xml:space="preserve"> can move between m</w:t>
        </w:r>
        <w:r w:rsidRPr="00DA7EAD">
          <w:rPr>
            <w:lang w:eastAsia="zh-CN"/>
          </w:rPr>
          <w:t xml:space="preserve">etaverse applications using the same </w:t>
        </w:r>
      </w:ins>
      <w:ins w:id="32" w:author="Samsung_v0" w:date="2024-03-25T12:01:00Z">
        <w:r>
          <w:rPr>
            <w:lang w:eastAsia="zh-CN"/>
          </w:rPr>
          <w:t>a</w:t>
        </w:r>
      </w:ins>
      <w:ins w:id="33" w:author="Samsung_v0" w:date="2024-03-25T11:59:00Z">
        <w:r w:rsidRPr="00DA7EAD">
          <w:rPr>
            <w:lang w:eastAsia="zh-CN"/>
          </w:rPr>
          <w:t>vatar seamlessly and taking into account the constraints of the visited</w:t>
        </w:r>
      </w:ins>
      <w:ins w:id="34" w:author="Samsung_v0" w:date="2024-03-25T12:01:00Z">
        <w:r>
          <w:rPr>
            <w:lang w:eastAsia="zh-CN"/>
          </w:rPr>
          <w:t xml:space="preserve"> application</w:t>
        </w:r>
      </w:ins>
      <w:ins w:id="35" w:author="Samsung_v0" w:date="2024-03-25T11:59:00Z">
        <w:r w:rsidRPr="00DA7EAD">
          <w:rPr>
            <w:lang w:eastAsia="zh-CN"/>
          </w:rPr>
          <w:t>.</w:t>
        </w:r>
      </w:ins>
      <w:ins w:id="36" w:author="Samsung_v0" w:date="2024-03-25T12:01:00Z">
        <w:r>
          <w:rPr>
            <w:lang w:eastAsia="zh-CN"/>
          </w:rPr>
          <w:t xml:space="preserve"> </w:t>
        </w:r>
      </w:ins>
    </w:p>
    <w:p w14:paraId="3965D7AC" w14:textId="1AA7B0D9" w:rsidR="00C67B55" w:rsidRDefault="00C67B55" w:rsidP="00C67B55">
      <w:pPr>
        <w:rPr>
          <w:ins w:id="37" w:author="Samsung_v0" w:date="2024-03-25T11:30:00Z"/>
          <w:lang w:eastAsia="zh-CN"/>
        </w:rPr>
      </w:pPr>
      <w:ins w:id="38" w:author="Samsung_v0" w:date="2024-03-25T11:30:00Z">
        <w:r>
          <w:rPr>
            <w:lang w:eastAsia="zh-CN"/>
          </w:rPr>
          <w:t xml:space="preserve">This solution maps to KI# </w:t>
        </w:r>
      </w:ins>
      <w:ins w:id="39" w:author="Samsung_v0" w:date="2024-03-25T11:45:00Z">
        <w:r w:rsidR="00EC01D0">
          <w:rPr>
            <w:lang w:eastAsia="zh-CN"/>
          </w:rPr>
          <w:t>3</w:t>
        </w:r>
      </w:ins>
      <w:ins w:id="40" w:author="Samsung_v0" w:date="2024-03-25T11:30:00Z">
        <w:r w:rsidR="00DA7EAD">
          <w:rPr>
            <w:lang w:eastAsia="zh-CN"/>
          </w:rPr>
          <w:t>.</w:t>
        </w:r>
      </w:ins>
      <w:ins w:id="41" w:author="Samsung_v0" w:date="2024-03-25T12:01:00Z">
        <w:r w:rsidR="00DA7EAD">
          <w:rPr>
            <w:lang w:eastAsia="zh-CN"/>
          </w:rPr>
          <w:t xml:space="preserve"> This solution provides support to manage digital avatars for the users.</w:t>
        </w:r>
      </w:ins>
    </w:p>
    <w:p w14:paraId="130FB449" w14:textId="77777777" w:rsidR="00C67B55" w:rsidRPr="00D7706D" w:rsidRDefault="00C67B55" w:rsidP="00C67B55">
      <w:pPr>
        <w:pStyle w:val="Heading3"/>
        <w:rPr>
          <w:ins w:id="42" w:author="Samsung_v0" w:date="2024-03-25T11:30:00Z"/>
        </w:rPr>
      </w:pPr>
      <w:bookmarkStart w:id="43" w:name="_Toc160736046"/>
      <w:ins w:id="44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43"/>
      </w:ins>
    </w:p>
    <w:p w14:paraId="22BD3A33" w14:textId="7CE7324F" w:rsidR="006A428A" w:rsidRDefault="008C0A2E" w:rsidP="008C0A2E">
      <w:pPr>
        <w:rPr>
          <w:ins w:id="45" w:author="Samsung_v0" w:date="2024-03-25T12:08:00Z"/>
          <w:bCs/>
        </w:rPr>
      </w:pPr>
      <w:bookmarkStart w:id="46" w:name="_Toc160736047"/>
      <w:ins w:id="47" w:author="Samsung_v0" w:date="2024-03-25T12:03:00Z">
        <w:r>
          <w:rPr>
            <w:lang w:eastAsia="zh-CN"/>
          </w:rPr>
          <w:t xml:space="preserve">This clause provided architecture enhancements to the SEAL CM architecture as defined in 3GPP TS 23.434 [8]. The SEAL CM client is enhanced to provide client </w:t>
        </w:r>
        <w:r w:rsidRPr="00E13541">
          <w:rPr>
            <w:bCs/>
          </w:rPr>
          <w:t xml:space="preserve">side functionalities for </w:t>
        </w:r>
        <w:r>
          <w:rPr>
            <w:bCs/>
          </w:rPr>
          <w:t xml:space="preserve">managing </w:t>
        </w:r>
        <w:r>
          <w:t>(i.e. create, read, update and delete) application specific avatar profile</w:t>
        </w:r>
      </w:ins>
      <w:ins w:id="48" w:author="Samsung_v0" w:date="2024-03-25T12:04:00Z">
        <w:r>
          <w:t>(</w:t>
        </w:r>
      </w:ins>
      <w:ins w:id="49" w:author="Samsung_v0" w:date="2024-03-25T12:03:00Z">
        <w:r>
          <w:t>s</w:t>
        </w:r>
      </w:ins>
      <w:ins w:id="50" w:author="Samsung_v0" w:date="2024-03-25T12:04:00Z">
        <w:r>
          <w:t>)</w:t>
        </w:r>
      </w:ins>
      <w:ins w:id="51" w:author="Samsung_v0" w:date="2024-03-25T12:03:00Z">
        <w:r w:rsidRPr="00E13541">
          <w:rPr>
            <w:bCs/>
          </w:rPr>
          <w:t xml:space="preserve"> for metaverse application</w:t>
        </w:r>
        <w:r w:rsidR="00452EEA">
          <w:rPr>
            <w:bCs/>
          </w:rPr>
          <w:t xml:space="preserve">. </w:t>
        </w:r>
      </w:ins>
      <w:ins w:id="52" w:author="Samsung_v0" w:date="2024-03-25T12:08:00Z">
        <w:r w:rsidR="006A428A">
          <w:rPr>
            <w:bCs/>
          </w:rPr>
          <w:t xml:space="preserve">The </w:t>
        </w:r>
      </w:ins>
      <w:ins w:id="53" w:author="Samsung_v0" w:date="2024-03-25T12:09:00Z">
        <w:r w:rsidR="006A428A">
          <w:t xml:space="preserve">application specific avatar profile(s) contains avatar related properties and configurations. </w:t>
        </w:r>
      </w:ins>
    </w:p>
    <w:p w14:paraId="7199B264" w14:textId="5261C876" w:rsidR="008C0A2E" w:rsidRDefault="00452EEA" w:rsidP="008C0A2E">
      <w:pPr>
        <w:rPr>
          <w:ins w:id="54" w:author="Samsung_v0" w:date="2024-03-25T12:03:00Z"/>
          <w:lang w:eastAsia="zh-CN"/>
        </w:rPr>
      </w:pPr>
      <w:ins w:id="55" w:author="Samsung_v0" w:date="2024-03-25T12:03:00Z">
        <w:r>
          <w:rPr>
            <w:bCs/>
          </w:rPr>
          <w:t xml:space="preserve">The SEAL </w:t>
        </w:r>
      </w:ins>
      <w:ins w:id="56" w:author="Samsung_v0" w:date="2024-03-25T12:04:00Z">
        <w:r>
          <w:rPr>
            <w:bCs/>
          </w:rPr>
          <w:t>C</w:t>
        </w:r>
      </w:ins>
      <w:ins w:id="57" w:author="Samsung_v0" w:date="2024-03-25T12:03:00Z">
        <w:r w:rsidR="008C0A2E">
          <w:rPr>
            <w:bCs/>
          </w:rPr>
          <w:t xml:space="preserve">M server is enhanced to provide server side functionalities for managing </w:t>
        </w:r>
      </w:ins>
      <w:ins w:id="58" w:author="Samsung_v0" w:date="2024-03-25T12:04:00Z">
        <w:r>
          <w:t>application specific avatar profile(s)</w:t>
        </w:r>
        <w:r w:rsidRPr="00E13541">
          <w:rPr>
            <w:bCs/>
          </w:rPr>
          <w:t xml:space="preserve"> </w:t>
        </w:r>
      </w:ins>
      <w:ins w:id="59" w:author="Samsung_v0" w:date="2024-03-25T12:03:00Z">
        <w:r w:rsidR="008C0A2E">
          <w:rPr>
            <w:bCs/>
          </w:rPr>
          <w:t xml:space="preserve">for the metaverse applications. </w:t>
        </w:r>
      </w:ins>
      <w:ins w:id="60" w:author="Samsung_v0" w:date="2024-03-25T12:06:00Z">
        <w:r w:rsidR="006A428A" w:rsidRPr="006A428A">
          <w:rPr>
            <w:bCs/>
          </w:rPr>
          <w:t xml:space="preserve">It allows the consumer of the service to </w:t>
        </w:r>
        <w:r w:rsidR="006A428A">
          <w:rPr>
            <w:bCs/>
          </w:rPr>
          <w:t>create</w:t>
        </w:r>
        <w:r w:rsidR="006A428A" w:rsidRPr="006A428A">
          <w:rPr>
            <w:bCs/>
          </w:rPr>
          <w:t xml:space="preserve">, update, fetch, and delete the </w:t>
        </w:r>
        <w:r w:rsidR="006A428A">
          <w:t>application specific avatar profile(s)</w:t>
        </w:r>
        <w:r w:rsidR="006A428A" w:rsidRPr="006A428A">
          <w:rPr>
            <w:bCs/>
          </w:rPr>
          <w:t xml:space="preserve">. </w:t>
        </w:r>
      </w:ins>
      <w:ins w:id="61" w:author="Samsung_v0" w:date="2024-04-08T08:29:00Z">
        <w:r w:rsidR="00087805">
          <w:rPr>
            <w:bCs/>
          </w:rPr>
          <w:t>The application specific avatar profile(s) can be stored into VAL user database.</w:t>
        </w:r>
      </w:ins>
    </w:p>
    <w:p w14:paraId="305D8962" w14:textId="56743E86" w:rsidR="008C0A2E" w:rsidRDefault="008C0A2E" w:rsidP="008C0A2E">
      <w:pPr>
        <w:rPr>
          <w:ins w:id="62" w:author="Samsung_v0" w:date="2024-04-08T08:36:00Z"/>
          <w:lang w:eastAsia="zh-CN"/>
        </w:rPr>
      </w:pPr>
      <w:ins w:id="63" w:author="Samsung_v0" w:date="2024-03-25T12:03:00Z">
        <w:r>
          <w:rPr>
            <w:lang w:eastAsia="zh-CN"/>
          </w:rPr>
          <w:t xml:space="preserve">VAL client </w:t>
        </w:r>
        <w:r w:rsidRPr="00F67786">
          <w:rPr>
            <w:lang w:eastAsia="zh-CN"/>
          </w:rPr>
          <w:t xml:space="preserve">uses the SEAL </w:t>
        </w:r>
      </w:ins>
      <w:ins w:id="64" w:author="Samsung_v0" w:date="2024-03-25T12:04:00Z">
        <w:r w:rsidR="00626569">
          <w:rPr>
            <w:lang w:eastAsia="zh-CN"/>
          </w:rPr>
          <w:t>C</w:t>
        </w:r>
      </w:ins>
      <w:ins w:id="65" w:author="Samsung_v0" w:date="2024-03-25T12:03:00Z">
        <w:r>
          <w:rPr>
            <w:lang w:eastAsia="zh-CN"/>
          </w:rPr>
          <w:t>M</w:t>
        </w:r>
        <w:r w:rsidRPr="00F67786">
          <w:rPr>
            <w:lang w:eastAsia="zh-CN"/>
          </w:rPr>
          <w:t xml:space="preserve"> client to manage </w:t>
        </w:r>
      </w:ins>
      <w:ins w:id="66" w:author="Samsung_v0" w:date="2024-03-25T12:04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67" w:author="Samsung_v0" w:date="2024-03-25T12:03:00Z">
        <w:r w:rsidRPr="00F67786">
          <w:rPr>
            <w:lang w:eastAsia="zh-CN"/>
          </w:rPr>
          <w:t xml:space="preserve">for the </w:t>
        </w:r>
        <w:r>
          <w:rPr>
            <w:lang w:eastAsia="zh-CN"/>
          </w:rPr>
          <w:t xml:space="preserve">metaverse </w:t>
        </w:r>
        <w:r w:rsidRPr="00F67786">
          <w:rPr>
            <w:lang w:eastAsia="zh-CN"/>
          </w:rPr>
          <w:t>application</w:t>
        </w:r>
        <w:r>
          <w:rPr>
            <w:lang w:eastAsia="zh-CN"/>
          </w:rPr>
          <w:t xml:space="preserve">s </w:t>
        </w:r>
        <w:r w:rsidR="00626569">
          <w:rPr>
            <w:lang w:eastAsia="zh-CN"/>
          </w:rPr>
          <w:t xml:space="preserve">over </w:t>
        </w:r>
      </w:ins>
      <w:ins w:id="68" w:author="Samsung_v0" w:date="2024-03-25T12:04:00Z">
        <w:r w:rsidR="00626569">
          <w:rPr>
            <w:lang w:eastAsia="zh-CN"/>
          </w:rPr>
          <w:t>C</w:t>
        </w:r>
      </w:ins>
      <w:ins w:id="69" w:author="Samsung_v0" w:date="2024-03-25T12:03:00Z">
        <w:r>
          <w:rPr>
            <w:lang w:eastAsia="zh-CN"/>
          </w:rPr>
          <w:t>M-C reference point. S</w:t>
        </w:r>
        <w:r w:rsidR="00626569">
          <w:rPr>
            <w:lang w:eastAsia="zh-CN"/>
          </w:rPr>
          <w:t xml:space="preserve">imilarly, VAL server uses SEAL </w:t>
        </w:r>
      </w:ins>
      <w:ins w:id="70" w:author="Samsung_v0" w:date="2024-03-25T12:04:00Z">
        <w:r w:rsidR="00626569">
          <w:rPr>
            <w:lang w:eastAsia="zh-CN"/>
          </w:rPr>
          <w:t>C</w:t>
        </w:r>
      </w:ins>
      <w:ins w:id="71" w:author="Samsung_v0" w:date="2024-03-25T12:03:00Z">
        <w:r>
          <w:rPr>
            <w:lang w:eastAsia="zh-CN"/>
          </w:rPr>
          <w:t xml:space="preserve">M server to manage </w:t>
        </w:r>
      </w:ins>
      <w:ins w:id="72" w:author="Samsung_v0" w:date="2024-03-25T12:05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73" w:author="Samsung_v0" w:date="2024-03-25T12:03:00Z">
        <w:r>
          <w:rPr>
            <w:lang w:eastAsia="zh-CN"/>
          </w:rPr>
          <w:t>for t</w:t>
        </w:r>
        <w:r w:rsidR="00626569">
          <w:rPr>
            <w:lang w:eastAsia="zh-CN"/>
          </w:rPr>
          <w:t xml:space="preserve">he metaverse applications over </w:t>
        </w:r>
      </w:ins>
      <w:ins w:id="74" w:author="Samsung_v0" w:date="2024-03-25T12:05:00Z">
        <w:r w:rsidR="00626569">
          <w:rPr>
            <w:lang w:eastAsia="zh-CN"/>
          </w:rPr>
          <w:t>C</w:t>
        </w:r>
      </w:ins>
      <w:ins w:id="75" w:author="Samsung_v0" w:date="2024-03-25T12:03:00Z">
        <w:r w:rsidR="00626569">
          <w:rPr>
            <w:lang w:eastAsia="zh-CN"/>
          </w:rPr>
          <w:t xml:space="preserve">M-S reference point. The </w:t>
        </w:r>
      </w:ins>
      <w:ins w:id="76" w:author="Samsung_v0" w:date="2024-03-25T12:05:00Z">
        <w:r w:rsidR="00626569">
          <w:rPr>
            <w:lang w:eastAsia="zh-CN"/>
          </w:rPr>
          <w:t>C</w:t>
        </w:r>
      </w:ins>
      <w:ins w:id="77" w:author="Samsung_v0" w:date="2024-03-25T12:03:00Z">
        <w:r>
          <w:rPr>
            <w:lang w:eastAsia="zh-CN"/>
          </w:rPr>
          <w:t xml:space="preserve">M-UU interface is enhanced to provide management of </w:t>
        </w:r>
      </w:ins>
      <w:ins w:id="78" w:author="Samsung_v0" w:date="2024-03-25T12:05:00Z">
        <w:r w:rsidR="00626569">
          <w:t>application specific avatar profile(s)</w:t>
        </w:r>
        <w:r w:rsidR="00626569" w:rsidRPr="00E13541">
          <w:rPr>
            <w:bCs/>
          </w:rPr>
          <w:t xml:space="preserve"> </w:t>
        </w:r>
      </w:ins>
      <w:ins w:id="79" w:author="Samsung_v0" w:date="2024-03-25T12:03:00Z">
        <w:r w:rsidR="00626569">
          <w:rPr>
            <w:lang w:eastAsia="zh-CN"/>
          </w:rPr>
          <w:t xml:space="preserve">between SEAL </w:t>
        </w:r>
      </w:ins>
      <w:ins w:id="80" w:author="Samsung_v0" w:date="2024-03-25T12:05:00Z">
        <w:r w:rsidR="00626569">
          <w:rPr>
            <w:lang w:eastAsia="zh-CN"/>
          </w:rPr>
          <w:t>C</w:t>
        </w:r>
      </w:ins>
      <w:ins w:id="81" w:author="Samsung_v0" w:date="2024-03-25T12:03:00Z">
        <w:r>
          <w:rPr>
            <w:lang w:eastAsia="zh-CN"/>
          </w:rPr>
          <w:t>M client and SEA</w:t>
        </w:r>
        <w:r w:rsidR="00626569">
          <w:rPr>
            <w:lang w:eastAsia="zh-CN"/>
          </w:rPr>
          <w:t xml:space="preserve">L </w:t>
        </w:r>
      </w:ins>
      <w:ins w:id="82" w:author="Samsung_v0" w:date="2024-03-25T12:05:00Z">
        <w:r w:rsidR="00626569">
          <w:rPr>
            <w:lang w:eastAsia="zh-CN"/>
          </w:rPr>
          <w:t>C</w:t>
        </w:r>
      </w:ins>
      <w:ins w:id="83" w:author="Samsung_v0" w:date="2024-03-25T12:03:00Z">
        <w:r>
          <w:rPr>
            <w:lang w:eastAsia="zh-CN"/>
          </w:rPr>
          <w:t>M server.</w:t>
        </w:r>
      </w:ins>
    </w:p>
    <w:p w14:paraId="448F8C1F" w14:textId="3D7A4AFB" w:rsidR="00BA78A0" w:rsidRDefault="00BA78A0" w:rsidP="008C0A2E">
      <w:pPr>
        <w:rPr>
          <w:ins w:id="84" w:author="Samsung_v0" w:date="2024-03-25T12:03:00Z"/>
          <w:lang w:eastAsia="zh-CN"/>
        </w:rPr>
      </w:pPr>
      <w:ins w:id="85" w:author="Samsung_v0" w:date="2024-04-08T08:36:00Z">
        <w:r>
          <w:rPr>
            <w:lang w:eastAsia="zh-CN"/>
          </w:rPr>
          <w:t xml:space="preserve">A user can have one or more application specific avatar profile(s). </w:t>
        </w:r>
      </w:ins>
      <w:ins w:id="86" w:author="Samsung_v0" w:date="2024-04-08T08:37:00Z">
        <w:r>
          <w:rPr>
            <w:lang w:eastAsia="zh-CN"/>
          </w:rPr>
          <w:t>A</w:t>
        </w:r>
      </w:ins>
      <w:ins w:id="87" w:author="Samsung_v0" w:date="2024-04-08T08:36:00Z">
        <w:r>
          <w:rPr>
            <w:lang w:eastAsia="zh-CN"/>
          </w:rPr>
          <w:t xml:space="preserve">n application specific avatar profile </w:t>
        </w:r>
      </w:ins>
      <w:ins w:id="88" w:author="Samsung_v0" w:date="2024-04-08T08:37:00Z">
        <w:r>
          <w:rPr>
            <w:lang w:eastAsia="zh-CN"/>
          </w:rPr>
          <w:t>can be shared by one or more users (for example, an avatar profile is created for a sales representative, and used by all sales personals</w:t>
        </w:r>
      </w:ins>
      <w:ins w:id="89" w:author="Samsung_v0" w:date="2024-04-08T08:38:00Z">
        <w:r>
          <w:rPr>
            <w:lang w:eastAsia="zh-CN"/>
          </w:rPr>
          <w:t>).</w:t>
        </w:r>
      </w:ins>
      <w:ins w:id="90" w:author="Samsung_v0" w:date="2024-04-08T08:36:00Z">
        <w:r>
          <w:rPr>
            <w:lang w:eastAsia="zh-CN"/>
          </w:rPr>
          <w:t xml:space="preserve"> </w:t>
        </w:r>
      </w:ins>
    </w:p>
    <w:p w14:paraId="0F6C538A" w14:textId="77777777" w:rsidR="008C0A2E" w:rsidRDefault="008C0A2E" w:rsidP="008C0A2E">
      <w:pPr>
        <w:pStyle w:val="EditorsNote"/>
        <w:rPr>
          <w:ins w:id="91" w:author="Samsung_v0" w:date="2024-03-25T12:03:00Z"/>
          <w:lang w:eastAsia="zh-CN"/>
        </w:rPr>
      </w:pPr>
      <w:ins w:id="92" w:author="Samsung_v0" w:date="2024-03-25T12:03:00Z">
        <w:r>
          <w:rPr>
            <w:lang w:eastAsia="zh-CN"/>
          </w:rPr>
          <w:t>Editor’s note: Whether to use a new application enablement server or a new SEAL server for this solution is FFS.</w:t>
        </w:r>
      </w:ins>
    </w:p>
    <w:p w14:paraId="4E8D0652" w14:textId="3759ADA0" w:rsidR="00C67B55" w:rsidRPr="00D7706D" w:rsidRDefault="00C67B55" w:rsidP="00C67B55">
      <w:pPr>
        <w:pStyle w:val="Heading3"/>
        <w:rPr>
          <w:ins w:id="93" w:author="Samsung_v0" w:date="2024-03-25T11:30:00Z"/>
        </w:rPr>
      </w:pPr>
      <w:ins w:id="94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</w:ins>
      <w:bookmarkEnd w:id="46"/>
      <w:ins w:id="95" w:author="Samsung_v0" w:date="2024-03-25T12:10:00Z">
        <w:r w:rsidR="00B07368">
          <w:rPr>
            <w:lang w:eastAsia="zh-CN"/>
          </w:rPr>
          <w:t>Procedures</w:t>
        </w:r>
      </w:ins>
    </w:p>
    <w:p w14:paraId="461F43B4" w14:textId="73E5FC14" w:rsidR="007C17AA" w:rsidRDefault="007C17AA" w:rsidP="007C17AA">
      <w:pPr>
        <w:pStyle w:val="Heading4"/>
        <w:rPr>
          <w:ins w:id="96" w:author="Samsung_v0" w:date="2024-03-25T13:40:00Z"/>
        </w:rPr>
      </w:pPr>
      <w:bookmarkStart w:id="97" w:name="_Toc160736048"/>
      <w:ins w:id="98" w:author="Samsung_v0" w:date="2024-03-25T13:39:00Z">
        <w:r>
          <w:t>7.x.3.1</w:t>
        </w:r>
        <w:r>
          <w:tab/>
          <w:t>Create application specific avatar profile</w:t>
        </w:r>
      </w:ins>
    </w:p>
    <w:p w14:paraId="3A050933" w14:textId="64CEB75B" w:rsidR="004464D5" w:rsidRDefault="007C17AA" w:rsidP="007C17AA">
      <w:pPr>
        <w:rPr>
          <w:ins w:id="99" w:author="Samsung_v0" w:date="2024-03-25T13:45:00Z"/>
          <w:bCs/>
        </w:rPr>
      </w:pPr>
      <w:ins w:id="100" w:author="Samsung_v0" w:date="2024-03-25T13:40:00Z">
        <w:r w:rsidRPr="003167FF">
          <w:t xml:space="preserve">The procedure for </w:t>
        </w:r>
      </w:ins>
      <w:ins w:id="101" w:author="Samsung_v0" w:date="2024-03-25T13:41:00Z">
        <w:r>
          <w:rPr>
            <w:lang w:eastAsia="zh-CN"/>
          </w:rPr>
          <w:t>creating avatar profile</w:t>
        </w:r>
      </w:ins>
      <w:ins w:id="102" w:author="Samsung_v0" w:date="2024-03-25T13:40:00Z">
        <w:r w:rsidRPr="003167FF">
          <w:t xml:space="preserve"> is illustrated in figure </w:t>
        </w:r>
      </w:ins>
      <w:ins w:id="103" w:author="Samsung_v0" w:date="2024-03-25T14:25:00Z">
        <w:r w:rsidR="00437730">
          <w:t>7.x.3.1</w:t>
        </w:r>
      </w:ins>
      <w:ins w:id="104" w:author="Samsung_v0" w:date="2024-03-25T13:40:00Z">
        <w:r w:rsidRPr="003167FF">
          <w:t>-1.</w:t>
        </w:r>
      </w:ins>
      <w:ins w:id="105" w:author="Samsung_v0" w:date="2024-03-25T13:41:00Z">
        <w:r>
          <w:t xml:space="preserve"> </w:t>
        </w:r>
      </w:ins>
      <w:ins w:id="106" w:author="Samsung_v0" w:date="2024-03-25T13:44:00Z">
        <w:r w:rsidR="004464D5" w:rsidRPr="004464D5">
          <w:t xml:space="preserve">The </w:t>
        </w:r>
        <w:r w:rsidR="004464D5">
          <w:rPr>
            <w:bCs/>
          </w:rPr>
          <w:t xml:space="preserve">configuration management server </w:t>
        </w:r>
        <w:r w:rsidR="004464D5" w:rsidRPr="004464D5">
          <w:t xml:space="preserve">exposes the API for the consumer to create the </w:t>
        </w:r>
        <w:r w:rsidR="004464D5">
          <w:t>a</w:t>
        </w:r>
        <w:r w:rsidR="004464D5" w:rsidRPr="004464D5">
          <w:t>vatar</w:t>
        </w:r>
        <w:r w:rsidR="004464D5">
          <w:t xml:space="preserve"> profile(s)</w:t>
        </w:r>
        <w:r w:rsidR="004464D5" w:rsidRPr="004464D5">
          <w:t xml:space="preserve">. </w:t>
        </w:r>
      </w:ins>
      <w:ins w:id="107" w:author="Samsung_v0" w:date="2024-03-25T13:41:00Z">
        <w:r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  <w:r>
          <w:rPr>
            <w:bCs/>
          </w:rPr>
          <w:t>may</w:t>
        </w:r>
        <w:r w:rsidRPr="006A428A">
          <w:rPr>
            <w:bCs/>
          </w:rPr>
          <w:t xml:space="preserve"> be created based on user’s request </w:t>
        </w:r>
        <w:r>
          <w:rPr>
            <w:bCs/>
          </w:rPr>
          <w:t xml:space="preserve">via configuration management client </w:t>
        </w:r>
        <w:r w:rsidRPr="006A428A">
          <w:rPr>
            <w:bCs/>
          </w:rPr>
          <w:t xml:space="preserve">or based on request from </w:t>
        </w:r>
      </w:ins>
      <w:ins w:id="108" w:author="Samsung_v0" w:date="2024-03-25T13:42:00Z">
        <w:r>
          <w:rPr>
            <w:bCs/>
          </w:rPr>
          <w:t xml:space="preserve">the </w:t>
        </w:r>
      </w:ins>
      <w:ins w:id="109" w:author="Samsung_v0" w:date="2024-03-25T13:41:00Z">
        <w:r w:rsidRPr="006A428A">
          <w:rPr>
            <w:bCs/>
          </w:rPr>
          <w:t xml:space="preserve">VAL server. </w:t>
        </w:r>
      </w:ins>
    </w:p>
    <w:p w14:paraId="610BE4CA" w14:textId="258D5510" w:rsidR="007C17AA" w:rsidRPr="003167FF" w:rsidRDefault="007C17AA" w:rsidP="007C17AA">
      <w:pPr>
        <w:rPr>
          <w:ins w:id="110" w:author="Samsung_v0" w:date="2024-03-25T13:40:00Z"/>
        </w:rPr>
      </w:pPr>
      <w:ins w:id="111" w:author="Samsung_v0" w:date="2024-03-25T13:41:00Z">
        <w:r w:rsidRPr="006A428A"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</w:ins>
      <w:ins w:id="112" w:author="Samsung_v0" w:date="2024-03-25T13:42:00Z">
        <w:r>
          <w:rPr>
            <w:bCs/>
          </w:rPr>
          <w:t>may</w:t>
        </w:r>
      </w:ins>
      <w:ins w:id="113" w:author="Samsung_v0" w:date="2024-03-25T13:41:00Z">
        <w:r w:rsidRPr="006A428A">
          <w:rPr>
            <w:bCs/>
          </w:rPr>
          <w:t xml:space="preserve"> be create for a single user or it can be </w:t>
        </w:r>
      </w:ins>
      <w:ins w:id="114" w:author="Samsung_v0" w:date="2024-03-25T13:42:00Z">
        <w:r>
          <w:rPr>
            <w:bCs/>
          </w:rPr>
          <w:t>used</w:t>
        </w:r>
      </w:ins>
      <w:ins w:id="115" w:author="Samsung_v0" w:date="2024-03-25T13:41:00Z">
        <w:r w:rsidRPr="006A428A">
          <w:rPr>
            <w:bCs/>
          </w:rPr>
          <w:t xml:space="preserve"> </w:t>
        </w:r>
      </w:ins>
      <w:ins w:id="116" w:author="Samsung_v0" w:date="2024-03-25T13:42:00Z">
        <w:r>
          <w:rPr>
            <w:bCs/>
          </w:rPr>
          <w:t>by</w:t>
        </w:r>
      </w:ins>
      <w:ins w:id="117" w:author="Samsung_v0" w:date="2024-03-25T13:41:00Z">
        <w:r w:rsidRPr="006A428A">
          <w:rPr>
            <w:bCs/>
          </w:rPr>
          <w:t xml:space="preserve"> multiple users. For </w:t>
        </w:r>
        <w:r>
          <w:t>application specific avatar profile(s)</w:t>
        </w:r>
        <w:r w:rsidRPr="00E13541">
          <w:rPr>
            <w:bCs/>
          </w:rPr>
          <w:t xml:space="preserve"> </w:t>
        </w:r>
        <w:r w:rsidRPr="006A428A">
          <w:rPr>
            <w:bCs/>
          </w:rPr>
          <w:t xml:space="preserve">which </w:t>
        </w:r>
      </w:ins>
      <w:ins w:id="118" w:author="Samsung_v0" w:date="2024-03-25T13:43:00Z">
        <w:r>
          <w:rPr>
            <w:bCs/>
          </w:rPr>
          <w:t>can be used by</w:t>
        </w:r>
      </w:ins>
      <w:ins w:id="119" w:author="Samsung_v0" w:date="2024-03-25T13:41:00Z">
        <w:r w:rsidRPr="006A428A">
          <w:rPr>
            <w:bCs/>
          </w:rPr>
          <w:t xml:space="preserve"> multipl</w:t>
        </w:r>
        <w:r>
          <w:rPr>
            <w:bCs/>
          </w:rPr>
          <w:t>e users, the users can use the a</w:t>
        </w:r>
        <w:r w:rsidRPr="006A428A">
          <w:rPr>
            <w:bCs/>
          </w:rPr>
          <w:t>vatar at a same time simultaneously or one at a time depending on the application requirement.</w:t>
        </w:r>
        <w:r>
          <w:rPr>
            <w:bCs/>
          </w:rPr>
          <w:t xml:space="preserve"> The </w:t>
        </w:r>
      </w:ins>
      <w:ins w:id="120" w:author="Samsung_v0" w:date="2024-03-25T13:43:00Z">
        <w:r>
          <w:rPr>
            <w:bCs/>
          </w:rPr>
          <w:t>configuration management</w:t>
        </w:r>
      </w:ins>
      <w:ins w:id="121" w:author="Samsung_v0" w:date="2024-03-25T13:41:00Z">
        <w:r>
          <w:rPr>
            <w:bCs/>
          </w:rPr>
          <w:t xml:space="preserve"> server </w:t>
        </w:r>
        <w:r w:rsidRPr="006A428A">
          <w:rPr>
            <w:bCs/>
          </w:rPr>
          <w:t xml:space="preserve">stores the </w:t>
        </w:r>
        <w:r>
          <w:rPr>
            <w:bCs/>
          </w:rPr>
          <w:t>a</w:t>
        </w:r>
        <w:r w:rsidRPr="006A428A">
          <w:rPr>
            <w:bCs/>
          </w:rPr>
          <w:t>vatar and its related properties and configuration</w:t>
        </w:r>
        <w:r>
          <w:rPr>
            <w:bCs/>
          </w:rPr>
          <w:t>.</w:t>
        </w:r>
      </w:ins>
    </w:p>
    <w:p w14:paraId="2054F09A" w14:textId="77777777" w:rsidR="007C17AA" w:rsidRPr="003167FF" w:rsidRDefault="007C17AA" w:rsidP="007C17AA">
      <w:pPr>
        <w:rPr>
          <w:ins w:id="122" w:author="Samsung_v0" w:date="2024-03-25T13:40:00Z"/>
          <w:lang w:eastAsia="zh-CN"/>
        </w:rPr>
      </w:pPr>
      <w:ins w:id="123" w:author="Samsung_v0" w:date="2024-03-25T13:40:00Z">
        <w:r w:rsidRPr="003167FF">
          <w:rPr>
            <w:lang w:eastAsia="zh-CN"/>
          </w:rPr>
          <w:t>Pre-conditions:</w:t>
        </w:r>
      </w:ins>
    </w:p>
    <w:p w14:paraId="759F07E7" w14:textId="77777777" w:rsidR="007C17AA" w:rsidRPr="003167FF" w:rsidRDefault="007C17AA" w:rsidP="007C17AA">
      <w:pPr>
        <w:pStyle w:val="B1"/>
        <w:rPr>
          <w:ins w:id="124" w:author="Samsung_v0" w:date="2024-03-25T13:40:00Z"/>
        </w:rPr>
      </w:pPr>
      <w:ins w:id="125" w:author="Samsung_v0" w:date="2024-03-25T13:40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70FF1F74" w14:textId="2A1D1143" w:rsidR="007C17AA" w:rsidRPr="003167FF" w:rsidRDefault="007C17AA" w:rsidP="007C17AA">
      <w:pPr>
        <w:pStyle w:val="TH"/>
        <w:rPr>
          <w:ins w:id="126" w:author="Samsung_v0" w:date="2024-03-25T13:40:00Z"/>
          <w:lang w:eastAsia="zh-CN"/>
        </w:rPr>
      </w:pPr>
      <w:ins w:id="127" w:author="Samsung_v0" w:date="2024-03-25T13:40:00Z">
        <w:r>
          <w:object w:dxaOrig="7561" w:dyaOrig="3132" w14:anchorId="45E98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156.4pt" o:ole="">
              <v:imagedata r:id="rId7" o:title=""/>
            </v:shape>
            <o:OLEObject Type="Embed" ProgID="Visio.Drawing.15" ShapeID="_x0000_i1025" DrawAspect="Content" ObjectID="_1775015958" r:id="rId8"/>
          </w:object>
        </w:r>
      </w:ins>
    </w:p>
    <w:p w14:paraId="06668CC5" w14:textId="39BFDF96" w:rsidR="007C17AA" w:rsidRPr="003167FF" w:rsidRDefault="007C17AA" w:rsidP="007C17AA">
      <w:pPr>
        <w:pStyle w:val="TF"/>
        <w:rPr>
          <w:ins w:id="128" w:author="Samsung_v0" w:date="2024-03-25T13:40:00Z"/>
          <w:lang w:eastAsia="zh-CN"/>
        </w:rPr>
      </w:pPr>
      <w:ins w:id="129" w:author="Samsung_v0" w:date="2024-03-25T13:40:00Z">
        <w:r w:rsidRPr="003167FF">
          <w:t>Figure </w:t>
        </w:r>
      </w:ins>
      <w:ins w:id="130" w:author="Samsung_v0" w:date="2024-03-25T14:25:00Z">
        <w:r w:rsidR="00437730">
          <w:t>7.x.3.1-1</w:t>
        </w:r>
      </w:ins>
      <w:ins w:id="131" w:author="Samsung_v0" w:date="2024-03-25T13:40:00Z">
        <w:r w:rsidRPr="003167FF">
          <w:t xml:space="preserve">: </w:t>
        </w:r>
      </w:ins>
      <w:ins w:id="132" w:author="Samsung_v0" w:date="2024-03-25T14:25:00Z">
        <w:r w:rsidR="00437730">
          <w:rPr>
            <w:lang w:eastAsia="zh-CN"/>
          </w:rPr>
          <w:t>Creating application specific avatar profile</w:t>
        </w:r>
      </w:ins>
    </w:p>
    <w:p w14:paraId="27331D23" w14:textId="02FF1050" w:rsidR="007C17AA" w:rsidRDefault="00706A8E" w:rsidP="00706A8E">
      <w:pPr>
        <w:pStyle w:val="B1"/>
        <w:rPr>
          <w:ins w:id="133" w:author="Samsung_v0" w:date="2024-04-08T08:42:00Z"/>
          <w:lang w:eastAsia="zh-CN"/>
        </w:rPr>
      </w:pPr>
      <w:ins w:id="134" w:author="Samsung_v0" w:date="2024-03-25T13:40:00Z">
        <w:r>
          <w:rPr>
            <w:lang w:eastAsia="zh-CN"/>
          </w:rPr>
          <w:t>1.</w:t>
        </w:r>
      </w:ins>
      <w:ins w:id="135" w:author="Samsung_v0" w:date="2024-04-08T08:42:00Z">
        <w:r>
          <w:rPr>
            <w:lang w:eastAsia="zh-CN"/>
          </w:rPr>
          <w:tab/>
        </w:r>
      </w:ins>
      <w:ins w:id="136" w:author="Samsung_v0" w:date="2024-03-25T13:40:00Z">
        <w:r w:rsidR="007C17AA" w:rsidRPr="003167FF">
          <w:rPr>
            <w:lang w:eastAsia="zh-CN"/>
          </w:rPr>
          <w:t xml:space="preserve">The configuration management client sends a </w:t>
        </w:r>
      </w:ins>
      <w:ins w:id="137" w:author="Samsung_v0" w:date="2024-03-25T13:49:00Z">
        <w:r w:rsidR="004464D5">
          <w:rPr>
            <w:lang w:eastAsia="zh-CN"/>
          </w:rPr>
          <w:t>create avatar profile</w:t>
        </w:r>
      </w:ins>
      <w:ins w:id="138" w:author="Samsung_v0" w:date="2024-03-25T13:40:00Z">
        <w:r w:rsidR="007C17AA" w:rsidRPr="003167FF">
          <w:rPr>
            <w:lang w:eastAsia="zh-CN"/>
          </w:rPr>
          <w:t xml:space="preserve"> request to the configuration management server for </w:t>
        </w:r>
      </w:ins>
      <w:ins w:id="139" w:author="Samsung_v0" w:date="2024-03-25T13:49:00Z">
        <w:r w:rsidR="004464D5">
          <w:rPr>
            <w:lang w:eastAsia="zh-CN"/>
          </w:rPr>
          <w:t>creating avatar profile</w:t>
        </w:r>
      </w:ins>
      <w:ins w:id="140" w:author="Samsung_v0" w:date="2024-03-25T13:40:00Z">
        <w:r w:rsidR="007C17AA" w:rsidRPr="003167FF">
          <w:rPr>
            <w:lang w:eastAsia="zh-CN"/>
          </w:rPr>
          <w:t>.</w:t>
        </w:r>
      </w:ins>
      <w:ins w:id="141" w:author="Samsung_v0" w:date="2024-03-25T13:49:00Z">
        <w:r w:rsidR="004464D5">
          <w:rPr>
            <w:lang w:eastAsia="zh-CN"/>
          </w:rPr>
          <w:t xml:space="preserve"> The request includes </w:t>
        </w:r>
        <w:r w:rsidR="004464D5" w:rsidRPr="004464D5">
          <w:rPr>
            <w:lang w:eastAsia="zh-CN"/>
          </w:rPr>
          <w:t xml:space="preserve">required security credentials and other parameters to create </w:t>
        </w:r>
        <w:r w:rsidR="004464D5">
          <w:rPr>
            <w:lang w:eastAsia="zh-CN"/>
          </w:rPr>
          <w:t>avatar profile</w:t>
        </w:r>
        <w:r w:rsidR="004464D5" w:rsidRPr="004464D5">
          <w:rPr>
            <w:lang w:eastAsia="zh-CN"/>
          </w:rPr>
          <w:t xml:space="preserve">. The security credentials includes security token. The </w:t>
        </w:r>
      </w:ins>
      <w:ins w:id="142" w:author="Samsung_v0" w:date="2024-03-25T15:04:00Z">
        <w:r w:rsidR="00FC0ED5">
          <w:rPr>
            <w:lang w:eastAsia="zh-CN"/>
          </w:rPr>
          <w:t>request may include</w:t>
        </w:r>
      </w:ins>
      <w:ins w:id="143" w:author="Samsung_v0" w:date="2024-03-25T13:49:00Z">
        <w:r w:rsidR="004464D5" w:rsidRPr="004464D5">
          <w:rPr>
            <w:lang w:eastAsia="zh-CN"/>
          </w:rPr>
          <w:t xml:space="preserve"> </w:t>
        </w:r>
      </w:ins>
      <w:ins w:id="144" w:author="Samsung_v0" w:date="2024-03-25T14:22:00Z">
        <w:r w:rsidR="00725F0F">
          <w:rPr>
            <w:lang w:eastAsia="zh-CN"/>
          </w:rPr>
          <w:t>allowed</w:t>
        </w:r>
      </w:ins>
      <w:ins w:id="145" w:author="Samsung_v0" w:date="2024-03-25T13:49:00Z">
        <w:r w:rsidR="004464D5">
          <w:rPr>
            <w:lang w:eastAsia="zh-CN"/>
          </w:rPr>
          <w:t xml:space="preserve"> u</w:t>
        </w:r>
        <w:r w:rsidR="004464D5" w:rsidRPr="004464D5">
          <w:rPr>
            <w:lang w:eastAsia="zh-CN"/>
          </w:rPr>
          <w:t>ser list, current status</w:t>
        </w:r>
      </w:ins>
      <w:ins w:id="146" w:author="Samsung_v0" w:date="2024-03-25T13:54:00Z">
        <w:r w:rsidR="004464D5">
          <w:rPr>
            <w:lang w:eastAsia="zh-CN"/>
          </w:rPr>
          <w:t xml:space="preserve"> (in use or not)</w:t>
        </w:r>
      </w:ins>
      <w:ins w:id="147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48" w:author="Samsung_v0" w:date="2024-03-25T13:50:00Z">
        <w:r w:rsidR="004464D5">
          <w:rPr>
            <w:lang w:eastAsia="zh-CN"/>
          </w:rPr>
          <w:t>current</w:t>
        </w:r>
      </w:ins>
      <w:ins w:id="149" w:author="Samsung_v0" w:date="2024-03-25T13:49:00Z">
        <w:r w:rsidR="004464D5" w:rsidRPr="004464D5">
          <w:rPr>
            <w:lang w:eastAsia="zh-CN"/>
          </w:rPr>
          <w:t xml:space="preserve"> position, allowed application list, allowed location</w:t>
        </w:r>
      </w:ins>
      <w:ins w:id="150" w:author="Samsung_v0" w:date="2024-03-25T13:51:00Z">
        <w:r w:rsidR="004464D5">
          <w:rPr>
            <w:lang w:eastAsia="zh-CN"/>
          </w:rPr>
          <w:t>s</w:t>
        </w:r>
      </w:ins>
      <w:ins w:id="151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52" w:author="Samsung_v0" w:date="2024-03-25T13:51:00Z">
        <w:r w:rsidR="004464D5">
          <w:rPr>
            <w:lang w:eastAsia="zh-CN"/>
          </w:rPr>
          <w:t xml:space="preserve">associated </w:t>
        </w:r>
      </w:ins>
      <w:ins w:id="153" w:author="Samsung_v0" w:date="2024-03-25T13:52:00Z">
        <w:r w:rsidR="004464D5">
          <w:rPr>
            <w:lang w:eastAsia="zh-CN"/>
          </w:rPr>
          <w:t xml:space="preserve">digital </w:t>
        </w:r>
      </w:ins>
      <w:ins w:id="154" w:author="Samsung_v0" w:date="2024-03-25T13:49:00Z">
        <w:r w:rsidR="004464D5" w:rsidRPr="004464D5">
          <w:rPr>
            <w:lang w:eastAsia="zh-CN"/>
          </w:rPr>
          <w:t>wallet</w:t>
        </w:r>
      </w:ins>
      <w:ins w:id="155" w:author="Samsung_v0" w:date="2024-03-25T13:52:00Z">
        <w:r w:rsidR="004464D5">
          <w:rPr>
            <w:lang w:eastAsia="zh-CN"/>
          </w:rPr>
          <w:t>s</w:t>
        </w:r>
      </w:ins>
      <w:ins w:id="156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57" w:author="Samsung_v0" w:date="2024-03-25T13:54:00Z">
        <w:r w:rsidR="00637999">
          <w:rPr>
            <w:lang w:eastAsia="zh-CN"/>
          </w:rPr>
          <w:t xml:space="preserve">associated digital </w:t>
        </w:r>
      </w:ins>
      <w:ins w:id="158" w:author="Samsung_v0" w:date="2024-04-08T09:13:00Z">
        <w:r w:rsidR="00173439">
          <w:t>assessories</w:t>
        </w:r>
      </w:ins>
      <w:ins w:id="159" w:author="Samsung_v0" w:date="2024-03-25T13:54:00Z">
        <w:r w:rsidR="00637999">
          <w:rPr>
            <w:lang w:eastAsia="zh-CN"/>
          </w:rPr>
          <w:t xml:space="preserve">, </w:t>
        </w:r>
      </w:ins>
      <w:ins w:id="160" w:author="Samsung_v0" w:date="2024-03-25T13:49:00Z">
        <w:r w:rsidR="004464D5" w:rsidRPr="004464D5">
          <w:rPr>
            <w:lang w:eastAsia="zh-CN"/>
          </w:rPr>
          <w:t xml:space="preserve">one or more predictive model, </w:t>
        </w:r>
      </w:ins>
      <w:ins w:id="161" w:author="Samsung_v0" w:date="2024-03-25T13:52:00Z">
        <w:r w:rsidR="004464D5">
          <w:rPr>
            <w:lang w:eastAsia="zh-CN"/>
          </w:rPr>
          <w:t xml:space="preserve">creation time, expiry time till when the avatar profile is valid, </w:t>
        </w:r>
      </w:ins>
      <w:ins w:id="162" w:author="Samsung_v0" w:date="2024-03-25T14:35:00Z">
        <w:r w:rsidR="0008575C">
          <w:rPr>
            <w:lang w:eastAsia="zh-CN"/>
          </w:rPr>
          <w:t>history</w:t>
        </w:r>
      </w:ins>
      <w:ins w:id="163" w:author="Samsung_v0" w:date="2024-03-25T13:53:00Z">
        <w:r w:rsidR="004464D5">
          <w:rPr>
            <w:lang w:eastAsia="zh-CN"/>
          </w:rPr>
          <w:t xml:space="preserve"> information like at which </w:t>
        </w:r>
      </w:ins>
      <w:ins w:id="164" w:author="Samsung_v0" w:date="2024-03-25T13:49:00Z">
        <w:r w:rsidR="004464D5" w:rsidRPr="004464D5">
          <w:rPr>
            <w:lang w:eastAsia="zh-CN"/>
          </w:rPr>
          <w:t>location</w:t>
        </w:r>
      </w:ins>
      <w:ins w:id="165" w:author="Samsung_v0" w:date="2024-03-25T13:53:00Z">
        <w:r w:rsidR="004464D5">
          <w:rPr>
            <w:lang w:eastAsia="zh-CN"/>
          </w:rPr>
          <w:t>s</w:t>
        </w:r>
      </w:ins>
      <w:ins w:id="166" w:author="Samsung_v0" w:date="2024-03-25T13:49:00Z">
        <w:r w:rsidR="004464D5" w:rsidRPr="004464D5">
          <w:rPr>
            <w:lang w:eastAsia="zh-CN"/>
          </w:rPr>
          <w:t xml:space="preserve"> </w:t>
        </w:r>
      </w:ins>
      <w:ins w:id="167" w:author="Samsung_v0" w:date="2024-03-25T13:53:00Z">
        <w:r w:rsidR="004464D5">
          <w:rPr>
            <w:lang w:eastAsia="zh-CN"/>
          </w:rPr>
          <w:t>avatar is used</w:t>
        </w:r>
      </w:ins>
      <w:ins w:id="168" w:author="Samsung_v0" w:date="2024-03-25T13:49:00Z">
        <w:r w:rsidR="004464D5" w:rsidRPr="004464D5">
          <w:rPr>
            <w:lang w:eastAsia="zh-CN"/>
          </w:rPr>
          <w:t xml:space="preserve">, </w:t>
        </w:r>
      </w:ins>
      <w:ins w:id="169" w:author="Samsung_v0" w:date="2024-03-25T13:53:00Z">
        <w:r w:rsidR="004464D5">
          <w:rPr>
            <w:lang w:eastAsia="zh-CN"/>
          </w:rPr>
          <w:t xml:space="preserve">which applications </w:t>
        </w:r>
      </w:ins>
      <w:ins w:id="170" w:author="Samsung_v0" w:date="2024-03-25T13:49:00Z">
        <w:r w:rsidR="004464D5" w:rsidRPr="004464D5">
          <w:rPr>
            <w:lang w:eastAsia="zh-CN"/>
          </w:rPr>
          <w:t xml:space="preserve">used </w:t>
        </w:r>
      </w:ins>
      <w:ins w:id="171" w:author="Samsung_v0" w:date="2024-03-25T13:53:00Z">
        <w:r w:rsidR="004464D5">
          <w:rPr>
            <w:lang w:eastAsia="zh-CN"/>
          </w:rPr>
          <w:t>the avatar profile, time of the use, etc</w:t>
        </w:r>
      </w:ins>
      <w:ins w:id="172" w:author="Samsung_v0" w:date="2024-03-25T13:49:00Z">
        <w:r w:rsidR="004464D5" w:rsidRPr="004464D5">
          <w:rPr>
            <w:lang w:eastAsia="zh-CN"/>
          </w:rPr>
          <w:t>.</w:t>
        </w:r>
      </w:ins>
    </w:p>
    <w:p w14:paraId="6BA15E08" w14:textId="199BC772" w:rsidR="00706A8E" w:rsidRPr="003167FF" w:rsidRDefault="00706A8E" w:rsidP="00706A8E">
      <w:pPr>
        <w:pStyle w:val="TH"/>
        <w:rPr>
          <w:ins w:id="173" w:author="Samsung_v0" w:date="2024-04-08T08:42:00Z"/>
        </w:rPr>
      </w:pPr>
      <w:ins w:id="174" w:author="Samsung_v0" w:date="2024-04-08T08:42:00Z">
        <w:r w:rsidRPr="003167FF">
          <w:t>Table </w:t>
        </w:r>
      </w:ins>
      <w:ins w:id="175" w:author="Samsung_v0" w:date="2024-04-08T08:55:00Z">
        <w:r w:rsidR="00431C79">
          <w:t>7.x.3.1-1</w:t>
        </w:r>
      </w:ins>
      <w:ins w:id="176" w:author="Samsung_v0" w:date="2024-04-08T08:42:00Z">
        <w:r w:rsidRPr="003167FF">
          <w:t xml:space="preserve">: </w:t>
        </w:r>
      </w:ins>
      <w:ins w:id="177" w:author="Samsung_v0" w:date="2024-04-08T08:55:00Z">
        <w:r w:rsidR="00431C79">
          <w:t>Create avatar profile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16"/>
        <w:gridCol w:w="4744"/>
      </w:tblGrid>
      <w:tr w:rsidR="00706A8E" w:rsidRPr="003167FF" w14:paraId="64FF4FAC" w14:textId="77777777" w:rsidTr="008D271C">
        <w:trPr>
          <w:jc w:val="center"/>
          <w:ins w:id="178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A13C90" w14:textId="77777777" w:rsidR="00706A8E" w:rsidRPr="003167FF" w:rsidRDefault="00706A8E" w:rsidP="005E6349">
            <w:pPr>
              <w:pStyle w:val="TAH"/>
              <w:rPr>
                <w:ins w:id="179" w:author="Samsung_v0" w:date="2024-04-08T08:42:00Z"/>
              </w:rPr>
            </w:pPr>
            <w:ins w:id="180" w:author="Samsung_v0" w:date="2024-04-08T08:42:00Z">
              <w:r w:rsidRPr="003167FF">
                <w:t>Information element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D2A44" w14:textId="77777777" w:rsidR="00706A8E" w:rsidRPr="003167FF" w:rsidRDefault="00706A8E" w:rsidP="005E6349">
            <w:pPr>
              <w:pStyle w:val="TAH"/>
              <w:rPr>
                <w:ins w:id="181" w:author="Samsung_v0" w:date="2024-04-08T08:42:00Z"/>
              </w:rPr>
            </w:pPr>
            <w:ins w:id="182" w:author="Samsung_v0" w:date="2024-04-08T08:42:00Z">
              <w:r w:rsidRPr="003167FF">
                <w:t>Status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B5742" w14:textId="77777777" w:rsidR="00706A8E" w:rsidRPr="003167FF" w:rsidRDefault="00706A8E" w:rsidP="005E6349">
            <w:pPr>
              <w:pStyle w:val="TAH"/>
              <w:rPr>
                <w:ins w:id="183" w:author="Samsung_v0" w:date="2024-04-08T08:42:00Z"/>
              </w:rPr>
            </w:pPr>
            <w:ins w:id="184" w:author="Samsung_v0" w:date="2024-04-08T08:42:00Z">
              <w:r w:rsidRPr="003167FF">
                <w:t>Description</w:t>
              </w:r>
            </w:ins>
          </w:p>
        </w:tc>
      </w:tr>
      <w:tr w:rsidR="00706A8E" w:rsidRPr="003167FF" w14:paraId="43814576" w14:textId="77777777" w:rsidTr="008D271C">
        <w:trPr>
          <w:jc w:val="center"/>
          <w:ins w:id="185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06B60" w14:textId="557BCE46" w:rsidR="00706A8E" w:rsidRPr="003167FF" w:rsidRDefault="00706A8E" w:rsidP="005E6349">
            <w:pPr>
              <w:pStyle w:val="TAL"/>
              <w:rPr>
                <w:ins w:id="186" w:author="Samsung_v0" w:date="2024-04-08T08:42:00Z"/>
              </w:rPr>
            </w:pPr>
            <w:ins w:id="187" w:author="Samsung_v0" w:date="2024-04-08T08:43:00Z">
              <w:r>
                <w:t>Requestor Id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41F4F" w14:textId="77777777" w:rsidR="00706A8E" w:rsidRPr="003167FF" w:rsidRDefault="00706A8E" w:rsidP="005E6349">
            <w:pPr>
              <w:pStyle w:val="TAC"/>
              <w:rPr>
                <w:ins w:id="188" w:author="Samsung_v0" w:date="2024-04-08T08:42:00Z"/>
              </w:rPr>
            </w:pPr>
            <w:ins w:id="189" w:author="Samsung_v0" w:date="2024-04-08T08:42:00Z">
              <w:r w:rsidRPr="003167FF"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206F2" w14:textId="4E61CAC6" w:rsidR="00706A8E" w:rsidRPr="003167FF" w:rsidRDefault="00706A8E" w:rsidP="00706A8E">
            <w:pPr>
              <w:pStyle w:val="TAL"/>
              <w:rPr>
                <w:ins w:id="190" w:author="Samsung_v0" w:date="2024-04-08T08:42:00Z"/>
              </w:rPr>
            </w:pPr>
            <w:ins w:id="191" w:author="Samsung_v0" w:date="2024-04-08T08:42:00Z">
              <w:r w:rsidRPr="003167FF">
                <w:t xml:space="preserve">Identify of the </w:t>
              </w:r>
            </w:ins>
            <w:ins w:id="192" w:author="Samsung_v0" w:date="2024-04-08T08:43:00Z">
              <w:r>
                <w:t>requestor (VAL UE or VAL server).</w:t>
              </w:r>
            </w:ins>
          </w:p>
        </w:tc>
      </w:tr>
      <w:tr w:rsidR="00706A8E" w:rsidRPr="003167FF" w14:paraId="73484C0B" w14:textId="77777777" w:rsidTr="008D271C">
        <w:trPr>
          <w:jc w:val="center"/>
          <w:ins w:id="193" w:author="Samsung_v0" w:date="2024-04-08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500F56" w14:textId="3F1DC000" w:rsidR="00706A8E" w:rsidRDefault="00706A8E" w:rsidP="005E6349">
            <w:pPr>
              <w:pStyle w:val="TAL"/>
              <w:rPr>
                <w:ins w:id="194" w:author="Samsung_v0" w:date="2024-04-08T08:44:00Z"/>
              </w:rPr>
            </w:pPr>
            <w:ins w:id="195" w:author="Samsung_v0" w:date="2024-04-08T08:44:00Z">
              <w:r>
                <w:t>Security parameters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92C2F" w14:textId="735BA526" w:rsidR="00706A8E" w:rsidRPr="003167FF" w:rsidRDefault="00706A8E" w:rsidP="005E6349">
            <w:pPr>
              <w:pStyle w:val="TAC"/>
              <w:rPr>
                <w:ins w:id="196" w:author="Samsung_v0" w:date="2024-04-08T08:44:00Z"/>
              </w:rPr>
            </w:pPr>
            <w:ins w:id="197" w:author="Samsung_v0" w:date="2024-04-08T08:44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EE07" w14:textId="24F3DF22" w:rsidR="00706A8E" w:rsidRPr="003167FF" w:rsidRDefault="00706A8E" w:rsidP="00706A8E">
            <w:pPr>
              <w:pStyle w:val="TAL"/>
              <w:rPr>
                <w:ins w:id="198" w:author="Samsung_v0" w:date="2024-04-08T08:44:00Z"/>
              </w:rPr>
            </w:pPr>
            <w:ins w:id="199" w:author="Samsung_v0" w:date="2024-04-08T08:44:00Z">
              <w:r>
                <w:t>Security parameters for authentication and authorization.</w:t>
              </w:r>
            </w:ins>
          </w:p>
        </w:tc>
      </w:tr>
      <w:tr w:rsidR="00706A8E" w:rsidRPr="003167FF" w14:paraId="1123FF60" w14:textId="77777777" w:rsidTr="008D271C">
        <w:trPr>
          <w:jc w:val="center"/>
          <w:ins w:id="200" w:author="Samsung_v0" w:date="2024-04-08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DE767" w14:textId="3D97103B" w:rsidR="00706A8E" w:rsidRDefault="00706A8E" w:rsidP="005E6349">
            <w:pPr>
              <w:pStyle w:val="TAL"/>
              <w:rPr>
                <w:ins w:id="201" w:author="Samsung_v0" w:date="2024-04-08T08:44:00Z"/>
              </w:rPr>
            </w:pPr>
            <w:ins w:id="202" w:author="Samsung_v0" w:date="2024-04-08T08:45:00Z">
              <w:r>
                <w:t>Application specific avatar profile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31D2E" w14:textId="6756858B" w:rsidR="00706A8E" w:rsidRDefault="00706A8E" w:rsidP="005E6349">
            <w:pPr>
              <w:pStyle w:val="TAC"/>
              <w:rPr>
                <w:ins w:id="203" w:author="Samsung_v0" w:date="2024-04-08T08:44:00Z"/>
              </w:rPr>
            </w:pPr>
            <w:ins w:id="204" w:author="Samsung_v0" w:date="2024-04-08T08:45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417B" w14:textId="24D182C6" w:rsidR="00706A8E" w:rsidRDefault="00706A8E" w:rsidP="00706A8E">
            <w:pPr>
              <w:pStyle w:val="TAL"/>
              <w:rPr>
                <w:ins w:id="205" w:author="Samsung_v0" w:date="2024-04-08T08:44:00Z"/>
              </w:rPr>
            </w:pPr>
            <w:ins w:id="206" w:author="Samsung_v0" w:date="2024-04-08T08:45:00Z">
              <w:r>
                <w:t>Application specific avatar profile</w:t>
              </w:r>
            </w:ins>
          </w:p>
        </w:tc>
      </w:tr>
      <w:tr w:rsidR="00706A8E" w:rsidRPr="003167FF" w14:paraId="0A9F5618" w14:textId="77777777" w:rsidTr="008D271C">
        <w:trPr>
          <w:jc w:val="center"/>
          <w:ins w:id="207" w:author="Samsung_v0" w:date="2024-04-08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D632B" w14:textId="519B1DFD" w:rsidR="00706A8E" w:rsidRDefault="00706A8E" w:rsidP="00706A8E">
            <w:pPr>
              <w:pStyle w:val="TAL"/>
              <w:rPr>
                <w:ins w:id="208" w:author="Samsung_v0" w:date="2024-04-08T08:45:00Z"/>
              </w:rPr>
            </w:pPr>
            <w:ins w:id="209" w:author="Samsung_v0" w:date="2024-04-08T08:45:00Z">
              <w:r w:rsidRPr="00706A8E">
                <w:t>&gt;</w:t>
              </w:r>
              <w:r>
                <w:t xml:space="preserve"> use</w:t>
              </w:r>
            </w:ins>
            <w:ins w:id="210" w:author="Samsung_v0" w:date="2024-04-08T08:46:00Z">
              <w:r>
                <w:t>r</w:t>
              </w:r>
            </w:ins>
            <w:ins w:id="211" w:author="Samsung_v0" w:date="2024-04-08T08:45:00Z">
              <w:r>
                <w:t xml:space="preserve"> ID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23041" w14:textId="36C73810" w:rsidR="00706A8E" w:rsidRDefault="00706A8E" w:rsidP="005E6349">
            <w:pPr>
              <w:pStyle w:val="TAC"/>
              <w:rPr>
                <w:ins w:id="212" w:author="Samsung_v0" w:date="2024-04-08T08:45:00Z"/>
              </w:rPr>
            </w:pPr>
            <w:ins w:id="213" w:author="Samsung_v0" w:date="2024-04-08T08:46:00Z">
              <w:r>
                <w:t>M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F9F6" w14:textId="66E2DF75" w:rsidR="00706A8E" w:rsidRDefault="00706A8E" w:rsidP="00706A8E">
            <w:pPr>
              <w:pStyle w:val="TAL"/>
              <w:rPr>
                <w:ins w:id="214" w:author="Samsung_v0" w:date="2024-04-08T08:45:00Z"/>
              </w:rPr>
            </w:pPr>
            <w:ins w:id="215" w:author="Samsung_v0" w:date="2024-04-08T08:46:00Z">
              <w:r>
                <w:t>Identity of the user for which the profile is created</w:t>
              </w:r>
            </w:ins>
          </w:p>
        </w:tc>
      </w:tr>
      <w:tr w:rsidR="00706A8E" w:rsidRPr="003167FF" w14:paraId="6F438417" w14:textId="77777777" w:rsidTr="008D271C">
        <w:trPr>
          <w:jc w:val="center"/>
          <w:ins w:id="216" w:author="Samsung_v0" w:date="2024-04-08T08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3E897" w14:textId="122AC0A2" w:rsidR="00706A8E" w:rsidRPr="00706A8E" w:rsidRDefault="00706A8E" w:rsidP="00706A8E">
            <w:pPr>
              <w:pStyle w:val="TAL"/>
              <w:rPr>
                <w:ins w:id="217" w:author="Samsung_v0" w:date="2024-04-08T08:46:00Z"/>
              </w:rPr>
            </w:pPr>
            <w:ins w:id="218" w:author="Samsung_v0" w:date="2024-04-08T08:47:00Z">
              <w:r w:rsidRPr="00706A8E">
                <w:t>&gt;</w:t>
              </w:r>
              <w:r>
                <w:t xml:space="preserve"> allowed user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EA0E8" w14:textId="0D2CB2B0" w:rsidR="00706A8E" w:rsidRDefault="00706A8E" w:rsidP="005E6349">
            <w:pPr>
              <w:pStyle w:val="TAC"/>
              <w:rPr>
                <w:ins w:id="219" w:author="Samsung_v0" w:date="2024-04-08T08:46:00Z"/>
              </w:rPr>
            </w:pPr>
            <w:ins w:id="220" w:author="Samsung_v0" w:date="2024-04-08T08:47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9E2B" w14:textId="55EB20EB" w:rsidR="00706A8E" w:rsidRDefault="00706A8E" w:rsidP="00706A8E">
            <w:pPr>
              <w:pStyle w:val="TAL"/>
              <w:rPr>
                <w:ins w:id="221" w:author="Samsung_v0" w:date="2024-04-08T08:46:00Z"/>
              </w:rPr>
            </w:pPr>
            <w:ins w:id="222" w:author="Samsung_v0" w:date="2024-04-08T08:47:00Z">
              <w:r>
                <w:t>List of users allowed to use this avatar</w:t>
              </w:r>
            </w:ins>
          </w:p>
        </w:tc>
      </w:tr>
      <w:tr w:rsidR="00706A8E" w:rsidRPr="003167FF" w14:paraId="094734CE" w14:textId="77777777" w:rsidTr="008D271C">
        <w:trPr>
          <w:jc w:val="center"/>
          <w:ins w:id="223" w:author="Samsung_v0" w:date="2024-04-08T08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91AE6" w14:textId="129C48D6" w:rsidR="00706A8E" w:rsidRPr="00706A8E" w:rsidRDefault="00706A8E" w:rsidP="00706A8E">
            <w:pPr>
              <w:pStyle w:val="TAL"/>
              <w:rPr>
                <w:ins w:id="224" w:author="Samsung_v0" w:date="2024-04-08T08:47:00Z"/>
              </w:rPr>
            </w:pPr>
            <w:ins w:id="225" w:author="Samsung_v0" w:date="2024-04-08T08:47:00Z">
              <w:r w:rsidRPr="00706A8E">
                <w:t>&gt;</w:t>
              </w:r>
              <w:r>
                <w:t xml:space="preserve"> current status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9D095" w14:textId="10A2F790" w:rsidR="00706A8E" w:rsidRDefault="00706A8E" w:rsidP="005E6349">
            <w:pPr>
              <w:pStyle w:val="TAC"/>
              <w:rPr>
                <w:ins w:id="226" w:author="Samsung_v0" w:date="2024-04-08T08:47:00Z"/>
              </w:rPr>
            </w:pPr>
            <w:ins w:id="227" w:author="Samsung_v0" w:date="2024-04-08T08:47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B4AD" w14:textId="2793CFAD" w:rsidR="00706A8E" w:rsidRDefault="00706A8E" w:rsidP="00706A8E">
            <w:pPr>
              <w:pStyle w:val="TAL"/>
              <w:rPr>
                <w:ins w:id="228" w:author="Samsung_v0" w:date="2024-04-08T08:47:00Z"/>
              </w:rPr>
            </w:pPr>
            <w:ins w:id="229" w:author="Samsung_v0" w:date="2024-04-08T08:47:00Z">
              <w:r>
                <w:t>Current status (in use or not</w:t>
              </w:r>
            </w:ins>
            <w:ins w:id="230" w:author="Samsung_v0" w:date="2024-04-08T08:48:00Z">
              <w:r>
                <w:t>) of the profile</w:t>
              </w:r>
            </w:ins>
          </w:p>
        </w:tc>
      </w:tr>
      <w:tr w:rsidR="00706A8E" w:rsidRPr="003167FF" w14:paraId="50EF447B" w14:textId="77777777" w:rsidTr="008D271C">
        <w:trPr>
          <w:jc w:val="center"/>
          <w:ins w:id="231" w:author="Samsung_v0" w:date="2024-04-08T08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D81B69" w14:textId="38B778F7" w:rsidR="00706A8E" w:rsidRPr="00706A8E" w:rsidRDefault="00706A8E" w:rsidP="00706A8E">
            <w:pPr>
              <w:pStyle w:val="TAL"/>
              <w:rPr>
                <w:ins w:id="232" w:author="Samsung_v0" w:date="2024-04-08T08:48:00Z"/>
              </w:rPr>
            </w:pPr>
            <w:ins w:id="233" w:author="Samsung_v0" w:date="2024-04-08T08:48:00Z">
              <w:r w:rsidRPr="00706A8E">
                <w:t>&gt;</w:t>
              </w:r>
              <w:r>
                <w:t xml:space="preserve"> allowed locations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063CA" w14:textId="71A87FD5" w:rsidR="00706A8E" w:rsidRDefault="00706A8E" w:rsidP="005E6349">
            <w:pPr>
              <w:pStyle w:val="TAC"/>
              <w:rPr>
                <w:ins w:id="234" w:author="Samsung_v0" w:date="2024-04-08T08:48:00Z"/>
              </w:rPr>
            </w:pPr>
            <w:ins w:id="235" w:author="Samsung_v0" w:date="2024-04-08T08:48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EB49" w14:textId="43DBA045" w:rsidR="00706A8E" w:rsidRDefault="00706A8E" w:rsidP="00706A8E">
            <w:pPr>
              <w:pStyle w:val="TAL"/>
              <w:rPr>
                <w:ins w:id="236" w:author="Samsung_v0" w:date="2024-04-08T08:48:00Z"/>
              </w:rPr>
            </w:pPr>
            <w:ins w:id="237" w:author="Samsung_v0" w:date="2024-04-08T08:48:00Z">
              <w:r>
                <w:t>List of locations where this avatar profile is allowed to use</w:t>
              </w:r>
            </w:ins>
          </w:p>
        </w:tc>
      </w:tr>
      <w:tr w:rsidR="00706A8E" w:rsidRPr="003167FF" w14:paraId="20A4D407" w14:textId="77777777" w:rsidTr="008D271C">
        <w:trPr>
          <w:jc w:val="center"/>
          <w:ins w:id="238" w:author="Samsung_v0" w:date="2024-04-08T08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D8CDA" w14:textId="0566F43D" w:rsidR="00706A8E" w:rsidRPr="00706A8E" w:rsidRDefault="00706A8E" w:rsidP="00706A8E">
            <w:pPr>
              <w:pStyle w:val="TAL"/>
              <w:rPr>
                <w:ins w:id="239" w:author="Samsung_v0" w:date="2024-04-08T08:48:00Z"/>
              </w:rPr>
            </w:pPr>
            <w:ins w:id="240" w:author="Samsung_v0" w:date="2024-04-08T08:48:00Z">
              <w:r w:rsidRPr="00706A8E">
                <w:t>&gt;</w:t>
              </w:r>
            </w:ins>
            <w:ins w:id="241" w:author="Samsung_v0" w:date="2024-04-08T08:49:00Z">
              <w:r>
                <w:t>&gt;</w:t>
              </w:r>
            </w:ins>
            <w:ins w:id="242" w:author="Samsung_v0" w:date="2024-04-08T08:48:00Z">
              <w:r>
                <w:t xml:space="preserve"> current location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7151E6" w14:textId="76739186" w:rsidR="00706A8E" w:rsidRDefault="00706A8E" w:rsidP="005E6349">
            <w:pPr>
              <w:pStyle w:val="TAC"/>
              <w:rPr>
                <w:ins w:id="243" w:author="Samsung_v0" w:date="2024-04-08T08:48:00Z"/>
              </w:rPr>
            </w:pPr>
            <w:ins w:id="244" w:author="Samsung_v0" w:date="2024-04-08T08:48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C211" w14:textId="717DE65E" w:rsidR="00706A8E" w:rsidRDefault="00706A8E" w:rsidP="00706A8E">
            <w:pPr>
              <w:pStyle w:val="TAL"/>
              <w:rPr>
                <w:ins w:id="245" w:author="Samsung_v0" w:date="2024-04-08T08:48:00Z"/>
              </w:rPr>
            </w:pPr>
            <w:ins w:id="246" w:author="Samsung_v0" w:date="2024-04-08T08:48:00Z">
              <w:r>
                <w:t xml:space="preserve">Current location where the profile is </w:t>
              </w:r>
            </w:ins>
            <w:ins w:id="247" w:author="Samsung_v0" w:date="2024-04-08T08:49:00Z">
              <w:r>
                <w:t>being used</w:t>
              </w:r>
            </w:ins>
          </w:p>
        </w:tc>
      </w:tr>
      <w:tr w:rsidR="00706A8E" w:rsidRPr="003167FF" w14:paraId="4B44BCF7" w14:textId="77777777" w:rsidTr="008D271C">
        <w:trPr>
          <w:jc w:val="center"/>
          <w:ins w:id="248" w:author="Samsung_v0" w:date="2024-04-08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7607C2" w14:textId="161CE5B8" w:rsidR="00706A8E" w:rsidRPr="00706A8E" w:rsidRDefault="00706A8E" w:rsidP="00706A8E">
            <w:pPr>
              <w:pStyle w:val="TAL"/>
              <w:rPr>
                <w:ins w:id="249" w:author="Samsung_v0" w:date="2024-04-08T08:49:00Z"/>
              </w:rPr>
            </w:pPr>
            <w:ins w:id="250" w:author="Samsung_v0" w:date="2024-04-08T08:49:00Z">
              <w:r w:rsidRPr="00706A8E">
                <w:t>&gt;</w:t>
              </w:r>
              <w:r>
                <w:t xml:space="preserve"> allowed application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44F3C" w14:textId="6DA572E5" w:rsidR="00706A8E" w:rsidRDefault="00706A8E" w:rsidP="005E6349">
            <w:pPr>
              <w:pStyle w:val="TAC"/>
              <w:rPr>
                <w:ins w:id="251" w:author="Samsung_v0" w:date="2024-04-08T08:49:00Z"/>
              </w:rPr>
            </w:pPr>
            <w:ins w:id="252" w:author="Samsung_v0" w:date="2024-04-08T08:49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554A" w14:textId="5580FC49" w:rsidR="00706A8E" w:rsidRDefault="00706A8E" w:rsidP="00706A8E">
            <w:pPr>
              <w:pStyle w:val="TAL"/>
              <w:rPr>
                <w:ins w:id="253" w:author="Samsung_v0" w:date="2024-04-08T08:49:00Z"/>
              </w:rPr>
            </w:pPr>
            <w:ins w:id="254" w:author="Samsung_v0" w:date="2024-04-08T08:49:00Z">
              <w:r>
                <w:t>List of application IDs which are allowed to use this avatar profile</w:t>
              </w:r>
            </w:ins>
          </w:p>
        </w:tc>
      </w:tr>
      <w:tr w:rsidR="00706A8E" w:rsidRPr="003167FF" w14:paraId="2A02DD51" w14:textId="77777777" w:rsidTr="008D271C">
        <w:trPr>
          <w:jc w:val="center"/>
          <w:ins w:id="255" w:author="Samsung_v0" w:date="2024-04-08T08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8B05F" w14:textId="55CBAF92" w:rsidR="00706A8E" w:rsidRPr="00706A8E" w:rsidRDefault="00706A8E" w:rsidP="00706A8E">
            <w:pPr>
              <w:pStyle w:val="TAL"/>
              <w:rPr>
                <w:ins w:id="256" w:author="Samsung_v0" w:date="2024-04-08T08:50:00Z"/>
              </w:rPr>
            </w:pPr>
            <w:ins w:id="257" w:author="Samsung_v0" w:date="2024-04-08T08:50:00Z">
              <w:r w:rsidRPr="00706A8E">
                <w:t>&gt;</w:t>
              </w:r>
              <w:r>
                <w:t xml:space="preserve"> associated assessories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A2FCE9" w14:textId="56A1B990" w:rsidR="00706A8E" w:rsidRDefault="00706A8E" w:rsidP="005E6349">
            <w:pPr>
              <w:pStyle w:val="TAC"/>
              <w:rPr>
                <w:ins w:id="258" w:author="Samsung_v0" w:date="2024-04-08T08:50:00Z"/>
              </w:rPr>
            </w:pPr>
            <w:ins w:id="259" w:author="Samsung_v0" w:date="2024-04-08T08:51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4CA9" w14:textId="7A3EB1BA" w:rsidR="00706A8E" w:rsidRDefault="00706A8E" w:rsidP="00706A8E">
            <w:pPr>
              <w:pStyle w:val="TAL"/>
              <w:rPr>
                <w:ins w:id="260" w:author="Samsung_v0" w:date="2024-04-08T08:50:00Z"/>
              </w:rPr>
            </w:pPr>
            <w:ins w:id="261" w:author="Samsung_v0" w:date="2024-04-08T08:51:00Z">
              <w:r>
                <w:t>List of assessories (e.g. Hat, watch, shoes) which are purchased for this avatar profile</w:t>
              </w:r>
            </w:ins>
          </w:p>
        </w:tc>
      </w:tr>
      <w:tr w:rsidR="00706A8E" w:rsidRPr="003167FF" w14:paraId="1F85C552" w14:textId="77777777" w:rsidTr="008D271C">
        <w:trPr>
          <w:jc w:val="center"/>
          <w:ins w:id="262" w:author="Samsung_v0" w:date="2024-04-08T0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2C2641" w14:textId="59F836C7" w:rsidR="00706A8E" w:rsidRPr="00706A8E" w:rsidRDefault="00706A8E" w:rsidP="00706A8E">
            <w:pPr>
              <w:pStyle w:val="TAL"/>
              <w:rPr>
                <w:ins w:id="263" w:author="Samsung_v0" w:date="2024-04-08T08:51:00Z"/>
              </w:rPr>
            </w:pPr>
            <w:ins w:id="264" w:author="Samsung_v0" w:date="2024-04-08T08:51:00Z">
              <w:r w:rsidRPr="00706A8E">
                <w:t>&gt;</w:t>
              </w:r>
              <w:r>
                <w:t xml:space="preserve"> list of predictive models</w:t>
              </w:r>
            </w:ins>
            <w:ins w:id="265" w:author="Samsung_v0" w:date="2024-04-08T08:52:00Z">
              <w:r w:rsidR="00BA09A1">
                <w:t xml:space="preserve"> (NOTE</w:t>
              </w:r>
            </w:ins>
            <w:ins w:id="266" w:author="Samsung_v0" w:date="2024-04-08T08:53:00Z">
              <w:r w:rsidR="00BA09A1">
                <w:t> </w:t>
              </w:r>
            </w:ins>
            <w:ins w:id="267" w:author="Samsung_v0" w:date="2024-04-08T08:52:00Z">
              <w:r>
                <w:t>1)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437F9" w14:textId="7939874F" w:rsidR="00706A8E" w:rsidRDefault="00706A8E" w:rsidP="005E6349">
            <w:pPr>
              <w:pStyle w:val="TAC"/>
              <w:rPr>
                <w:ins w:id="268" w:author="Samsung_v0" w:date="2024-04-08T08:51:00Z"/>
              </w:rPr>
            </w:pPr>
            <w:ins w:id="269" w:author="Samsung_v0" w:date="2024-04-08T08:52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1350" w14:textId="24F524AC" w:rsidR="00706A8E" w:rsidRDefault="00706A8E" w:rsidP="00706A8E">
            <w:pPr>
              <w:pStyle w:val="TAL"/>
              <w:rPr>
                <w:ins w:id="270" w:author="Samsung_v0" w:date="2024-04-08T08:51:00Z"/>
              </w:rPr>
            </w:pPr>
            <w:ins w:id="271" w:author="Samsung_v0" w:date="2024-04-08T08:52:00Z">
              <w:r>
                <w:t>List of one or more predictive model for the user</w:t>
              </w:r>
            </w:ins>
            <w:ins w:id="272" w:author="Samsung_v0" w:date="2024-04-08T08:53:00Z">
              <w:r w:rsidR="00F56B9A">
                <w:t>, in order to predict user’s behaviour.</w:t>
              </w:r>
            </w:ins>
          </w:p>
        </w:tc>
      </w:tr>
      <w:tr w:rsidR="00706A8E" w:rsidRPr="003167FF" w14:paraId="28587443" w14:textId="77777777" w:rsidTr="008D271C">
        <w:trPr>
          <w:jc w:val="center"/>
          <w:ins w:id="273" w:author="Samsung_v0" w:date="2024-04-08T0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1ECA0" w14:textId="10D650B9" w:rsidR="00706A8E" w:rsidRPr="00706A8E" w:rsidRDefault="00366B8C" w:rsidP="00366B8C">
            <w:pPr>
              <w:pStyle w:val="TAL"/>
              <w:rPr>
                <w:ins w:id="274" w:author="Samsung_v0" w:date="2024-04-08T08:51:00Z"/>
              </w:rPr>
            </w:pPr>
            <w:ins w:id="275" w:author="Samsung_v0" w:date="2024-04-08T08:53:00Z">
              <w:r w:rsidRPr="00366B8C">
                <w:t>&gt;</w:t>
              </w:r>
              <w:r>
                <w:t xml:space="preserve"> expiry time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6FB2A7" w14:textId="08E376D8" w:rsidR="00706A8E" w:rsidRDefault="00366B8C" w:rsidP="005E6349">
            <w:pPr>
              <w:pStyle w:val="TAC"/>
              <w:rPr>
                <w:ins w:id="276" w:author="Samsung_v0" w:date="2024-04-08T08:51:00Z"/>
              </w:rPr>
            </w:pPr>
            <w:ins w:id="277" w:author="Samsung_v0" w:date="2024-04-08T08:53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AC87" w14:textId="2D2C973F" w:rsidR="00706A8E" w:rsidRDefault="00366B8C" w:rsidP="00706A8E">
            <w:pPr>
              <w:pStyle w:val="TAL"/>
              <w:rPr>
                <w:ins w:id="278" w:author="Samsung_v0" w:date="2024-04-08T08:51:00Z"/>
              </w:rPr>
            </w:pPr>
            <w:ins w:id="279" w:author="Samsung_v0" w:date="2024-04-08T08:53:00Z">
              <w:r>
                <w:t>Time till when this avatar profile is valid</w:t>
              </w:r>
            </w:ins>
          </w:p>
        </w:tc>
      </w:tr>
      <w:tr w:rsidR="00706A8E" w:rsidRPr="003167FF" w14:paraId="06372346" w14:textId="77777777" w:rsidTr="008D271C">
        <w:trPr>
          <w:jc w:val="center"/>
          <w:ins w:id="280" w:author="Samsung_v0" w:date="2024-04-08T0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5287A6" w14:textId="535A1B9B" w:rsidR="00706A8E" w:rsidRPr="003167FF" w:rsidRDefault="00366B8C" w:rsidP="00366B8C">
            <w:pPr>
              <w:pStyle w:val="TAL"/>
              <w:rPr>
                <w:ins w:id="281" w:author="Samsung_v0" w:date="2024-04-08T08:42:00Z"/>
              </w:rPr>
            </w:pPr>
            <w:ins w:id="282" w:author="Samsung_v0" w:date="2024-04-08T08:54:00Z">
              <w:r w:rsidRPr="00366B8C">
                <w:t>&gt;</w:t>
              </w:r>
              <w:r>
                <w:t xml:space="preserve"> History information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AC597" w14:textId="42E1EEC3" w:rsidR="00706A8E" w:rsidRPr="003167FF" w:rsidRDefault="00366B8C" w:rsidP="005E6349">
            <w:pPr>
              <w:pStyle w:val="TAC"/>
              <w:rPr>
                <w:ins w:id="283" w:author="Samsung_v0" w:date="2024-04-08T08:42:00Z"/>
              </w:rPr>
            </w:pPr>
            <w:ins w:id="284" w:author="Samsung_v0" w:date="2024-04-08T08:5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2D57" w14:textId="437DD799" w:rsidR="00706A8E" w:rsidRPr="003167FF" w:rsidRDefault="00366B8C" w:rsidP="005E6349">
            <w:pPr>
              <w:pStyle w:val="TAL"/>
              <w:rPr>
                <w:ins w:id="285" w:author="Samsung_v0" w:date="2024-04-08T08:42:00Z"/>
              </w:rPr>
            </w:pPr>
            <w:ins w:id="286" w:author="Samsung_v0" w:date="2024-04-08T08:54:00Z">
              <w:r>
                <w:t>Usage history for this avatar profile</w:t>
              </w:r>
            </w:ins>
          </w:p>
        </w:tc>
      </w:tr>
      <w:tr w:rsidR="00366B8C" w:rsidRPr="003167FF" w14:paraId="418ED9E0" w14:textId="77777777" w:rsidTr="008D271C">
        <w:trPr>
          <w:jc w:val="center"/>
          <w:ins w:id="287" w:author="Samsung_v0" w:date="2024-04-08T0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5C69B7" w14:textId="02FFD383" w:rsidR="00366B8C" w:rsidRPr="00366B8C" w:rsidRDefault="00366B8C" w:rsidP="00366B8C">
            <w:pPr>
              <w:pStyle w:val="TAL"/>
              <w:rPr>
                <w:ins w:id="288" w:author="Samsung_v0" w:date="2024-04-08T08:54:00Z"/>
              </w:rPr>
            </w:pPr>
            <w:ins w:id="289" w:author="Samsung_v0" w:date="2024-04-08T08:54:00Z">
              <w:r>
                <w:t>&gt;&gt; list of locations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09069" w14:textId="2B61EB35" w:rsidR="00366B8C" w:rsidRDefault="00366B8C" w:rsidP="005E6349">
            <w:pPr>
              <w:pStyle w:val="TAC"/>
              <w:rPr>
                <w:ins w:id="290" w:author="Samsung_v0" w:date="2024-04-08T08:54:00Z"/>
              </w:rPr>
            </w:pPr>
            <w:ins w:id="291" w:author="Samsung_v0" w:date="2024-04-08T08:5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DA98" w14:textId="20AD457E" w:rsidR="00366B8C" w:rsidRDefault="00366B8C" w:rsidP="005E6349">
            <w:pPr>
              <w:pStyle w:val="TAL"/>
              <w:rPr>
                <w:ins w:id="292" w:author="Samsung_v0" w:date="2024-04-08T08:54:00Z"/>
              </w:rPr>
            </w:pPr>
            <w:ins w:id="293" w:author="Samsung_v0" w:date="2024-04-08T08:54:00Z">
              <w:r>
                <w:t xml:space="preserve">List of locations where the avatar </w:t>
              </w:r>
            </w:ins>
            <w:ins w:id="294" w:author="Samsung_v0" w:date="2024-04-08T09:14:00Z">
              <w:r w:rsidR="00173439">
                <w:t xml:space="preserve">profile </w:t>
              </w:r>
            </w:ins>
            <w:ins w:id="295" w:author="Samsung_v0" w:date="2024-04-08T08:54:00Z">
              <w:r>
                <w:t>is used.</w:t>
              </w:r>
            </w:ins>
          </w:p>
        </w:tc>
      </w:tr>
      <w:tr w:rsidR="00173439" w:rsidRPr="003167FF" w14:paraId="4E1DA76F" w14:textId="77777777" w:rsidTr="008D271C">
        <w:trPr>
          <w:jc w:val="center"/>
          <w:ins w:id="296" w:author="Samsung_v0" w:date="2024-04-0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D01E0B" w14:textId="3CD83C81" w:rsidR="00173439" w:rsidRDefault="00173439" w:rsidP="00366B8C">
            <w:pPr>
              <w:pStyle w:val="TAL"/>
              <w:rPr>
                <w:ins w:id="297" w:author="Samsung_v0" w:date="2024-04-08T09:14:00Z"/>
              </w:rPr>
            </w:pPr>
            <w:ins w:id="298" w:author="Samsung_v0" w:date="2024-04-08T09:14:00Z">
              <w:r>
                <w:t>&gt;&gt; time of use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D6E61" w14:textId="4E95F17C" w:rsidR="00173439" w:rsidRDefault="00173439" w:rsidP="005E6349">
            <w:pPr>
              <w:pStyle w:val="TAC"/>
              <w:rPr>
                <w:ins w:id="299" w:author="Samsung_v0" w:date="2024-04-08T09:14:00Z"/>
              </w:rPr>
            </w:pPr>
            <w:ins w:id="300" w:author="Samsung_v0" w:date="2024-04-08T09:14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45AD" w14:textId="4BF6389E" w:rsidR="00173439" w:rsidRDefault="00173439" w:rsidP="005E6349">
            <w:pPr>
              <w:pStyle w:val="TAL"/>
              <w:rPr>
                <w:ins w:id="301" w:author="Samsung_v0" w:date="2024-04-08T09:14:00Z"/>
              </w:rPr>
            </w:pPr>
            <w:ins w:id="302" w:author="Samsung_v0" w:date="2024-04-08T09:14:00Z">
              <w:r>
                <w:t>Time information when the avatar profile is used</w:t>
              </w:r>
            </w:ins>
          </w:p>
        </w:tc>
      </w:tr>
      <w:tr w:rsidR="00366B8C" w:rsidRPr="003167FF" w14:paraId="4FFBA835" w14:textId="77777777" w:rsidTr="008D271C">
        <w:trPr>
          <w:jc w:val="center"/>
          <w:ins w:id="303" w:author="Samsung_v0" w:date="2024-04-08T0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98F8B4" w14:textId="21FE8B5C" w:rsidR="00366B8C" w:rsidRDefault="00366B8C" w:rsidP="00366B8C">
            <w:pPr>
              <w:pStyle w:val="TAL"/>
              <w:rPr>
                <w:ins w:id="304" w:author="Samsung_v0" w:date="2024-04-08T08:54:00Z"/>
              </w:rPr>
            </w:pPr>
            <w:ins w:id="305" w:author="Samsung_v0" w:date="2024-04-08T08:55:00Z">
              <w:r>
                <w:t>&gt;&gt; list of applications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9CDDB" w14:textId="3D35008B" w:rsidR="00366B8C" w:rsidRDefault="00366B8C" w:rsidP="005E6349">
            <w:pPr>
              <w:pStyle w:val="TAC"/>
              <w:rPr>
                <w:ins w:id="306" w:author="Samsung_v0" w:date="2024-04-08T08:54:00Z"/>
              </w:rPr>
            </w:pPr>
            <w:ins w:id="307" w:author="Samsung_v0" w:date="2024-04-08T08:55:00Z">
              <w:r>
                <w:t>O</w:t>
              </w:r>
            </w:ins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3ACC" w14:textId="2E70C702" w:rsidR="00366B8C" w:rsidRDefault="00366B8C" w:rsidP="005E6349">
            <w:pPr>
              <w:pStyle w:val="TAL"/>
              <w:rPr>
                <w:ins w:id="308" w:author="Samsung_v0" w:date="2024-04-08T08:54:00Z"/>
              </w:rPr>
            </w:pPr>
            <w:ins w:id="309" w:author="Samsung_v0" w:date="2024-04-08T08:55:00Z">
              <w:r>
                <w:t>List of the application IDs which used this avatar profile.</w:t>
              </w:r>
            </w:ins>
          </w:p>
        </w:tc>
      </w:tr>
      <w:tr w:rsidR="00706A8E" w:rsidRPr="003167FF" w14:paraId="4CD2C47C" w14:textId="77777777" w:rsidTr="005E6349">
        <w:trPr>
          <w:jc w:val="center"/>
          <w:ins w:id="310" w:author="Samsung_v0" w:date="2024-04-08T08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20E" w14:textId="6DB0EE60" w:rsidR="00706A8E" w:rsidRPr="003167FF" w:rsidRDefault="00706A8E" w:rsidP="005E6349">
            <w:pPr>
              <w:pStyle w:val="TAN"/>
              <w:rPr>
                <w:ins w:id="311" w:author="Samsung_v0" w:date="2024-04-08T08:42:00Z"/>
                <w:lang w:eastAsia="zh-CN"/>
              </w:rPr>
            </w:pPr>
            <w:ins w:id="312" w:author="Samsung_v0" w:date="2024-04-08T08:42:00Z">
              <w:r w:rsidRPr="003167FF">
                <w:t>NOTE 1:</w:t>
              </w:r>
              <w:r w:rsidRPr="003167FF">
                <w:tab/>
              </w:r>
            </w:ins>
            <w:ins w:id="313" w:author="Samsung_v0" w:date="2024-04-08T08:52:00Z">
              <w:r>
                <w:rPr>
                  <w:lang w:eastAsia="zh-CN"/>
                </w:rPr>
                <w:t>This IE is only applicable if the avatar profile is not shared.</w:t>
              </w:r>
            </w:ins>
          </w:p>
          <w:p w14:paraId="5C553B5A" w14:textId="138EEA2A" w:rsidR="00706A8E" w:rsidRPr="003167FF" w:rsidRDefault="00706A8E" w:rsidP="005E6349">
            <w:pPr>
              <w:pStyle w:val="TAN"/>
              <w:rPr>
                <w:ins w:id="314" w:author="Samsung_v0" w:date="2024-04-08T08:42:00Z"/>
              </w:rPr>
            </w:pPr>
          </w:p>
        </w:tc>
      </w:tr>
    </w:tbl>
    <w:p w14:paraId="2974E227" w14:textId="2313DFD0" w:rsidR="00706A8E" w:rsidRDefault="00706A8E" w:rsidP="00706A8E">
      <w:pPr>
        <w:pStyle w:val="B1"/>
        <w:rPr>
          <w:ins w:id="315" w:author="Samsung_v0" w:date="2024-04-08T09:11:00Z"/>
          <w:lang w:eastAsia="zh-CN"/>
        </w:rPr>
      </w:pPr>
    </w:p>
    <w:p w14:paraId="1507A34A" w14:textId="2CB2FA7D" w:rsidR="00F54AFB" w:rsidRDefault="00F54AFB" w:rsidP="00F54AFB">
      <w:pPr>
        <w:pStyle w:val="EditorsNote"/>
        <w:rPr>
          <w:ins w:id="316" w:author="Samsung_SA6#60_rev1" w:date="2024-04-19T06:47:00Z"/>
          <w:lang w:eastAsia="zh-CN"/>
        </w:rPr>
      </w:pPr>
      <w:ins w:id="317" w:author="Samsung_v0" w:date="2024-04-08T09:11:00Z">
        <w:r>
          <w:rPr>
            <w:lang w:eastAsia="zh-CN"/>
          </w:rPr>
          <w:t>Editor’s note: Associating the application specific avatar profile with SA2 defined avatar information is FFS.</w:t>
        </w:r>
      </w:ins>
    </w:p>
    <w:p w14:paraId="69406A2B" w14:textId="49B5A7A6" w:rsidR="00E263E1" w:rsidRPr="003167FF" w:rsidRDefault="00E263E1" w:rsidP="00F54AFB">
      <w:pPr>
        <w:pStyle w:val="EditorsNote"/>
        <w:rPr>
          <w:ins w:id="318" w:author="Samsung_v0" w:date="2024-04-08T09:11:00Z"/>
          <w:lang w:eastAsia="zh-CN"/>
        </w:rPr>
      </w:pPr>
      <w:ins w:id="319" w:author="Samsung_SA6#60_rev1" w:date="2024-04-19T06:47:00Z">
        <w:r>
          <w:rPr>
            <w:lang w:eastAsia="zh-CN"/>
          </w:rPr>
          <w:t>Editor’s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It is FFS whether the user ID IE is to be included as part of the Avatar Profile or is a separate digital asset associated with the avatar</w:t>
        </w:r>
        <w:r>
          <w:rPr>
            <w:lang w:eastAsia="zh-CN"/>
          </w:rPr>
          <w:t>.</w:t>
        </w:r>
      </w:ins>
    </w:p>
    <w:p w14:paraId="61B163CC" w14:textId="18453DAC" w:rsidR="00CE23E4" w:rsidRDefault="007C17AA" w:rsidP="007C17AA">
      <w:pPr>
        <w:pStyle w:val="B1"/>
        <w:rPr>
          <w:ins w:id="320" w:author="Samsung_v0" w:date="2024-03-25T13:56:00Z"/>
          <w:lang w:eastAsia="zh-CN"/>
        </w:rPr>
      </w:pPr>
      <w:ins w:id="321" w:author="Samsung_v0" w:date="2024-03-25T13:40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</w:ins>
      <w:ins w:id="322" w:author="Samsung_v0" w:date="2024-03-25T13:55:00Z">
        <w:r w:rsidR="00CE23E4" w:rsidRPr="00CE23E4">
          <w:rPr>
            <w:lang w:eastAsia="zh-CN"/>
          </w:rPr>
          <w:t xml:space="preserve">authenticate and authorizes the user. If user is allowed to perform the operation then </w:t>
        </w:r>
      </w:ins>
      <w:ins w:id="323" w:author="Samsung_v0" w:date="2024-03-25T13:56:00Z">
        <w:r w:rsidR="00CE23E4">
          <w:rPr>
            <w:lang w:eastAsia="zh-CN"/>
          </w:rPr>
          <w:t xml:space="preserve">the </w:t>
        </w:r>
        <w:r w:rsidR="00CE23E4" w:rsidRPr="003167FF">
          <w:rPr>
            <w:lang w:eastAsia="zh-CN"/>
          </w:rPr>
          <w:t xml:space="preserve">configuration management server </w:t>
        </w:r>
      </w:ins>
      <w:ins w:id="324" w:author="Samsung_v0" w:date="2024-03-25T13:55:00Z">
        <w:r w:rsidR="00CE23E4" w:rsidRPr="00CE23E4">
          <w:rPr>
            <w:lang w:eastAsia="zh-CN"/>
          </w:rPr>
          <w:t>cre</w:t>
        </w:r>
        <w:r w:rsidR="006D5BC5">
          <w:rPr>
            <w:lang w:eastAsia="zh-CN"/>
          </w:rPr>
          <w:t>ates the resource to store the a</w:t>
        </w:r>
        <w:r w:rsidR="00CE23E4" w:rsidRPr="00CE23E4">
          <w:rPr>
            <w:lang w:eastAsia="zh-CN"/>
          </w:rPr>
          <w:t xml:space="preserve">vatar </w:t>
        </w:r>
      </w:ins>
      <w:ins w:id="325" w:author="Samsung_v0" w:date="2024-04-08T09:12:00Z">
        <w:r w:rsidR="006D5BC5">
          <w:rPr>
            <w:lang w:eastAsia="zh-CN"/>
          </w:rPr>
          <w:t>profile</w:t>
        </w:r>
      </w:ins>
      <w:ins w:id="326" w:author="Samsung_v0" w:date="2024-03-25T13:55:00Z">
        <w:r w:rsidR="00CE23E4" w:rsidRPr="00CE23E4">
          <w:rPr>
            <w:lang w:eastAsia="zh-CN"/>
          </w:rPr>
          <w:t xml:space="preserve">. The </w:t>
        </w:r>
      </w:ins>
      <w:ins w:id="327" w:author="Samsung_v0" w:date="2024-03-25T13:56:00Z">
        <w:r w:rsidR="00CE23E4" w:rsidRPr="003167FF">
          <w:rPr>
            <w:lang w:eastAsia="zh-CN"/>
          </w:rPr>
          <w:t xml:space="preserve">configuration management server </w:t>
        </w:r>
      </w:ins>
      <w:ins w:id="328" w:author="Samsung_v0" w:date="2024-03-25T13:55:00Z">
        <w:r w:rsidR="00CE23E4" w:rsidRPr="00CE23E4">
          <w:rPr>
            <w:lang w:eastAsia="zh-CN"/>
          </w:rPr>
          <w:t xml:space="preserve">stores the </w:t>
        </w:r>
      </w:ins>
      <w:ins w:id="329" w:author="Samsung_v0" w:date="2024-04-08T09:12:00Z">
        <w:r w:rsidR="006D5BC5">
          <w:rPr>
            <w:lang w:eastAsia="zh-CN"/>
          </w:rPr>
          <w:t>profile</w:t>
        </w:r>
      </w:ins>
      <w:ins w:id="330" w:author="Samsung_v0" w:date="2024-03-25T13:55:00Z">
        <w:r w:rsidR="00CE23E4" w:rsidRPr="00CE23E4">
          <w:rPr>
            <w:lang w:eastAsia="zh-CN"/>
          </w:rPr>
          <w:t xml:space="preserve"> as received in the request</w:t>
        </w:r>
      </w:ins>
      <w:ins w:id="331" w:author="Samsung_v0" w:date="2024-03-25T13:56:00Z">
        <w:r w:rsidR="00CE23E4">
          <w:rPr>
            <w:lang w:eastAsia="zh-CN"/>
          </w:rPr>
          <w:t>.</w:t>
        </w:r>
      </w:ins>
    </w:p>
    <w:p w14:paraId="6EF18AB3" w14:textId="2523A8FB" w:rsidR="007C17AA" w:rsidRDefault="00CE23E4" w:rsidP="007C17AA">
      <w:pPr>
        <w:pStyle w:val="B1"/>
        <w:rPr>
          <w:ins w:id="332" w:author="Samsung_v0" w:date="2024-03-25T14:34:00Z"/>
          <w:lang w:eastAsia="zh-CN"/>
        </w:rPr>
      </w:pPr>
      <w:ins w:id="333" w:author="Samsung_v0" w:date="2024-03-25T13:5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</w:ins>
      <w:ins w:id="334" w:author="Samsung_v0" w:date="2024-03-25T13:40:00Z">
        <w:r w:rsidR="007C17AA" w:rsidRPr="003167FF">
          <w:rPr>
            <w:lang w:eastAsia="zh-CN"/>
          </w:rPr>
          <w:t xml:space="preserve">sends </w:t>
        </w:r>
      </w:ins>
      <w:ins w:id="335" w:author="Samsung_v0" w:date="2024-03-25T13:56:00Z">
        <w:r>
          <w:rPr>
            <w:lang w:eastAsia="zh-CN"/>
          </w:rPr>
          <w:t>create avatar profile</w:t>
        </w:r>
      </w:ins>
      <w:ins w:id="336" w:author="Samsung_v0" w:date="2024-03-25T13:40:00Z">
        <w:r w:rsidR="007C17AA" w:rsidRPr="003167FF">
          <w:rPr>
            <w:lang w:eastAsia="zh-CN"/>
          </w:rPr>
          <w:t xml:space="preserve"> response to the configuration management client. </w:t>
        </w:r>
      </w:ins>
      <w:ins w:id="337" w:author="Samsung_v0" w:date="2024-03-25T14:24:00Z">
        <w:r w:rsidR="00725F0F">
          <w:rPr>
            <w:lang w:eastAsia="zh-CN"/>
          </w:rPr>
          <w:t>In case of success, the response also includes the identity of the avatar profile</w:t>
        </w:r>
      </w:ins>
      <w:ins w:id="338" w:author="Samsung_v0" w:date="2024-03-25T13:40:00Z">
        <w:r w:rsidR="007C17AA" w:rsidRPr="003167FF">
          <w:rPr>
            <w:lang w:eastAsia="zh-CN"/>
          </w:rPr>
          <w:t>.</w:t>
        </w:r>
      </w:ins>
    </w:p>
    <w:p w14:paraId="6CAEA968" w14:textId="1C6AD1DF" w:rsidR="00DB4262" w:rsidRDefault="00DB4262" w:rsidP="00DB4262">
      <w:pPr>
        <w:pStyle w:val="Heading4"/>
        <w:rPr>
          <w:ins w:id="339" w:author="Samsung_v0" w:date="2024-03-25T14:26:00Z"/>
        </w:rPr>
      </w:pPr>
      <w:ins w:id="340" w:author="Samsung_v0" w:date="2024-03-25T14:26:00Z">
        <w:r>
          <w:lastRenderedPageBreak/>
          <w:t>7.x.3.2</w:t>
        </w:r>
        <w:r>
          <w:tab/>
          <w:t>Update application specific avatar profile</w:t>
        </w:r>
      </w:ins>
    </w:p>
    <w:p w14:paraId="03A5EFF9" w14:textId="7E68F35F" w:rsidR="00DB4262" w:rsidRDefault="00DB4262" w:rsidP="00DB4262">
      <w:pPr>
        <w:rPr>
          <w:ins w:id="341" w:author="Samsung_v0" w:date="2024-03-25T14:26:00Z"/>
          <w:bCs/>
        </w:rPr>
      </w:pPr>
      <w:ins w:id="342" w:author="Samsung_v0" w:date="2024-03-25T14:26:00Z">
        <w:r w:rsidRPr="003167FF">
          <w:t xml:space="preserve">The procedure for </w:t>
        </w:r>
        <w:r>
          <w:rPr>
            <w:lang w:eastAsia="zh-CN"/>
          </w:rPr>
          <w:t>updating avatar profile</w:t>
        </w:r>
        <w:r w:rsidRPr="003167FF">
          <w:t xml:space="preserve"> is illustrated in figure </w:t>
        </w:r>
        <w:r>
          <w:t>7.x.3.2</w:t>
        </w:r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343" w:author="Samsung_v0" w:date="2024-03-25T14:27:00Z">
        <w:r>
          <w:t>update</w:t>
        </w:r>
      </w:ins>
      <w:ins w:id="344" w:author="Samsung_v0" w:date="2024-03-25T14:26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  <w:r>
          <w:rPr>
            <w:bCs/>
          </w:rPr>
          <w:t xml:space="preserve">The </w:t>
        </w:r>
        <w:r>
          <w:t>application specific avatar profile(s)</w:t>
        </w:r>
        <w:r w:rsidRPr="00E13541">
          <w:rPr>
            <w:bCs/>
          </w:rPr>
          <w:t xml:space="preserve"> </w:t>
        </w:r>
        <w:r>
          <w:rPr>
            <w:bCs/>
          </w:rPr>
          <w:t>may</w:t>
        </w:r>
        <w:r w:rsidRPr="006A428A">
          <w:rPr>
            <w:bCs/>
          </w:rPr>
          <w:t xml:space="preserve"> be </w:t>
        </w:r>
      </w:ins>
      <w:ins w:id="345" w:author="Samsung_v0" w:date="2024-03-25T14:27:00Z">
        <w:r>
          <w:rPr>
            <w:bCs/>
          </w:rPr>
          <w:t>updated</w:t>
        </w:r>
      </w:ins>
      <w:ins w:id="346" w:author="Samsung_v0" w:date="2024-03-25T14:26:00Z">
        <w:r w:rsidRPr="006A428A">
          <w:rPr>
            <w:bCs/>
          </w:rPr>
          <w:t xml:space="preserve"> based on user’s request </w:t>
        </w:r>
        <w:r>
          <w:rPr>
            <w:bCs/>
          </w:rPr>
          <w:t xml:space="preserve">via configuration management client </w:t>
        </w:r>
        <w:r w:rsidRPr="006A428A">
          <w:rPr>
            <w:bCs/>
          </w:rPr>
          <w:t xml:space="preserve">or based on request from </w:t>
        </w:r>
        <w:r>
          <w:rPr>
            <w:bCs/>
          </w:rPr>
          <w:t xml:space="preserve">the </w:t>
        </w:r>
        <w:r w:rsidRPr="006A428A">
          <w:rPr>
            <w:bCs/>
          </w:rPr>
          <w:t xml:space="preserve">VAL server. </w:t>
        </w:r>
      </w:ins>
      <w:ins w:id="347" w:author="Samsung_v2" w:date="2024-04-17T19:53:00Z">
        <w:r w:rsidR="000A0002">
          <w:rPr>
            <w:bCs/>
          </w:rPr>
          <w:t>This procedure is also used to link more users to the avatar profile.</w:t>
        </w:r>
      </w:ins>
    </w:p>
    <w:p w14:paraId="1907DACF" w14:textId="77777777" w:rsidR="00DB4262" w:rsidRPr="003167FF" w:rsidRDefault="00DB4262" w:rsidP="00DB4262">
      <w:pPr>
        <w:rPr>
          <w:ins w:id="348" w:author="Samsung_v0" w:date="2024-03-25T14:26:00Z"/>
          <w:lang w:eastAsia="zh-CN"/>
        </w:rPr>
      </w:pPr>
      <w:ins w:id="349" w:author="Samsung_v0" w:date="2024-03-25T14:26:00Z">
        <w:r w:rsidRPr="003167FF">
          <w:rPr>
            <w:lang w:eastAsia="zh-CN"/>
          </w:rPr>
          <w:t>Pre-conditions:</w:t>
        </w:r>
      </w:ins>
    </w:p>
    <w:p w14:paraId="5D61F4B7" w14:textId="77777777" w:rsidR="00DB4262" w:rsidRPr="003167FF" w:rsidRDefault="00DB4262" w:rsidP="00DB4262">
      <w:pPr>
        <w:pStyle w:val="B1"/>
        <w:rPr>
          <w:ins w:id="350" w:author="Samsung_v0" w:date="2024-03-25T14:26:00Z"/>
        </w:rPr>
      </w:pPr>
      <w:ins w:id="351" w:author="Samsung_v0" w:date="2024-03-25T14:26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11F5EF31" w14:textId="141DB48D" w:rsidR="00DB4262" w:rsidRPr="003167FF" w:rsidRDefault="00DB4262" w:rsidP="00DB4262">
      <w:pPr>
        <w:pStyle w:val="TH"/>
        <w:rPr>
          <w:ins w:id="352" w:author="Samsung_v0" w:date="2024-03-25T14:26:00Z"/>
          <w:lang w:eastAsia="zh-CN"/>
        </w:rPr>
      </w:pPr>
      <w:ins w:id="353" w:author="Samsung_v0" w:date="2024-03-25T14:26:00Z">
        <w:r>
          <w:object w:dxaOrig="7560" w:dyaOrig="3132" w14:anchorId="5D24ED40">
            <v:shape id="_x0000_i1026" type="#_x0000_t75" style="width:378pt;height:156.4pt" o:ole="">
              <v:imagedata r:id="rId9" o:title=""/>
            </v:shape>
            <o:OLEObject Type="Embed" ProgID="Visio.Drawing.15" ShapeID="_x0000_i1026" DrawAspect="Content" ObjectID="_1775015959" r:id="rId10"/>
          </w:object>
        </w:r>
      </w:ins>
    </w:p>
    <w:p w14:paraId="22E5F50F" w14:textId="77777777" w:rsidR="00DB4262" w:rsidRPr="003167FF" w:rsidRDefault="00DB4262" w:rsidP="00DB4262">
      <w:pPr>
        <w:pStyle w:val="TF"/>
        <w:rPr>
          <w:ins w:id="354" w:author="Samsung_v0" w:date="2024-03-25T14:26:00Z"/>
          <w:lang w:eastAsia="zh-CN"/>
        </w:rPr>
      </w:pPr>
      <w:ins w:id="355" w:author="Samsung_v0" w:date="2024-03-25T14:26:00Z">
        <w:r w:rsidRPr="003167FF">
          <w:t>Figure </w:t>
        </w:r>
        <w:r>
          <w:t>7.x.3.1-1</w:t>
        </w:r>
        <w:r w:rsidRPr="003167FF">
          <w:t xml:space="preserve">: </w:t>
        </w:r>
        <w:r>
          <w:rPr>
            <w:lang w:eastAsia="zh-CN"/>
          </w:rPr>
          <w:t>Creating application specific avatar profile</w:t>
        </w:r>
      </w:ins>
    </w:p>
    <w:p w14:paraId="6AF6F426" w14:textId="347B54C2" w:rsidR="00DB4262" w:rsidRPr="003167FF" w:rsidRDefault="00DB4262" w:rsidP="00DB4262">
      <w:pPr>
        <w:pStyle w:val="B1"/>
        <w:rPr>
          <w:ins w:id="356" w:author="Samsung_v0" w:date="2024-03-25T14:26:00Z"/>
          <w:lang w:eastAsia="zh-CN"/>
        </w:rPr>
      </w:pPr>
      <w:ins w:id="357" w:author="Samsung_v0" w:date="2024-03-25T14:26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a </w:t>
        </w:r>
      </w:ins>
      <w:ins w:id="358" w:author="Samsung_v0" w:date="2024-03-25T14:28:00Z">
        <w:r>
          <w:rPr>
            <w:lang w:eastAsia="zh-CN"/>
          </w:rPr>
          <w:t>update</w:t>
        </w:r>
      </w:ins>
      <w:ins w:id="359" w:author="Samsung_v0" w:date="2024-03-25T14:2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</w:ins>
      <w:ins w:id="360" w:author="Samsung_v0" w:date="2024-03-25T14:28:00Z">
        <w:r>
          <w:rPr>
            <w:lang w:eastAsia="zh-CN"/>
          </w:rPr>
          <w:t>, identity of the avatar profile</w:t>
        </w:r>
      </w:ins>
      <w:ins w:id="361" w:author="Samsung_v0" w:date="2024-03-25T14:26:00Z">
        <w:r w:rsidRPr="004464D5">
          <w:rPr>
            <w:lang w:eastAsia="zh-CN"/>
          </w:rPr>
          <w:t xml:space="preserve"> and parameters to </w:t>
        </w:r>
      </w:ins>
      <w:ins w:id="362" w:author="Samsung_v0" w:date="2024-03-25T14:28:00Z">
        <w:r>
          <w:rPr>
            <w:lang w:eastAsia="zh-CN"/>
          </w:rPr>
          <w:t>update</w:t>
        </w:r>
      </w:ins>
      <w:ins w:id="363" w:author="Samsung_v0" w:date="2024-03-25T14:26:00Z">
        <w:r w:rsidRPr="004464D5">
          <w:rPr>
            <w:lang w:eastAsia="zh-CN"/>
          </w:rPr>
          <w:t xml:space="preserve"> </w:t>
        </w:r>
        <w:r>
          <w:rPr>
            <w:lang w:eastAsia="zh-CN"/>
          </w:rPr>
          <w:t>avatar profile</w:t>
        </w:r>
        <w:r w:rsidRPr="004464D5">
          <w:rPr>
            <w:lang w:eastAsia="zh-CN"/>
          </w:rPr>
          <w:t xml:space="preserve">. The security credentials includes security token. The </w:t>
        </w:r>
      </w:ins>
      <w:ins w:id="364" w:author="Samsung_v0" w:date="2024-03-25T14:28:00Z">
        <w:r>
          <w:rPr>
            <w:lang w:eastAsia="zh-CN"/>
          </w:rPr>
          <w:t xml:space="preserve">other </w:t>
        </w:r>
      </w:ins>
      <w:ins w:id="365" w:author="Samsung_v0" w:date="2024-03-25T14:26:00Z">
        <w:r w:rsidRPr="004464D5">
          <w:rPr>
            <w:lang w:eastAsia="zh-CN"/>
          </w:rPr>
          <w:t>parameter</w:t>
        </w:r>
      </w:ins>
      <w:ins w:id="366" w:author="Samsung_v0" w:date="2024-03-25T14:28:00Z">
        <w:r>
          <w:rPr>
            <w:lang w:eastAsia="zh-CN"/>
          </w:rPr>
          <w:t>s</w:t>
        </w:r>
      </w:ins>
      <w:ins w:id="367" w:author="Samsung_v0" w:date="2024-03-25T14:26:00Z">
        <w:r w:rsidRPr="004464D5">
          <w:rPr>
            <w:lang w:eastAsia="zh-CN"/>
          </w:rPr>
          <w:t xml:space="preserve"> includes </w:t>
        </w:r>
        <w:r>
          <w:rPr>
            <w:lang w:eastAsia="zh-CN"/>
          </w:rPr>
          <w:t>allowed u</w:t>
        </w:r>
        <w:r w:rsidRPr="004464D5">
          <w:rPr>
            <w:lang w:eastAsia="zh-CN"/>
          </w:rPr>
          <w:t>ser list, current status</w:t>
        </w:r>
        <w:r>
          <w:rPr>
            <w:lang w:eastAsia="zh-CN"/>
          </w:rPr>
          <w:t xml:space="preserve"> (in use or not)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>current</w:t>
        </w:r>
        <w:r w:rsidRPr="004464D5">
          <w:rPr>
            <w:lang w:eastAsia="zh-CN"/>
          </w:rPr>
          <w:t xml:space="preserve"> position, allowed application list, allowed location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associated digital </w:t>
        </w:r>
        <w:r w:rsidRPr="004464D5">
          <w:rPr>
            <w:lang w:eastAsia="zh-CN"/>
          </w:rPr>
          <w:t>wallet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associated digital </w:t>
        </w:r>
      </w:ins>
      <w:ins w:id="368" w:author="Samsung_v0" w:date="2024-04-08T09:13:00Z">
        <w:r w:rsidR="00173439">
          <w:t>assessories</w:t>
        </w:r>
      </w:ins>
      <w:ins w:id="369" w:author="Samsung_v0" w:date="2024-03-25T14:26:00Z">
        <w:r>
          <w:rPr>
            <w:lang w:eastAsia="zh-CN"/>
          </w:rPr>
          <w:t xml:space="preserve">, </w:t>
        </w:r>
        <w:r w:rsidRPr="004464D5">
          <w:rPr>
            <w:lang w:eastAsia="zh-CN"/>
          </w:rPr>
          <w:t xml:space="preserve">one or more predictive model, </w:t>
        </w:r>
        <w:r>
          <w:rPr>
            <w:lang w:eastAsia="zh-CN"/>
          </w:rPr>
          <w:t xml:space="preserve">creation time, expiry time till when the avatar profile is valid, historical information like at which </w:t>
        </w:r>
        <w:r w:rsidRPr="004464D5">
          <w:rPr>
            <w:lang w:eastAsia="zh-CN"/>
          </w:rPr>
          <w:t>location</w:t>
        </w:r>
        <w:r>
          <w:rPr>
            <w:lang w:eastAsia="zh-CN"/>
          </w:rPr>
          <w:t>s</w:t>
        </w:r>
        <w:r w:rsidRPr="004464D5">
          <w:rPr>
            <w:lang w:eastAsia="zh-CN"/>
          </w:rPr>
          <w:t xml:space="preserve"> </w:t>
        </w:r>
        <w:r>
          <w:rPr>
            <w:lang w:eastAsia="zh-CN"/>
          </w:rPr>
          <w:t>avatar is used</w:t>
        </w:r>
        <w:r w:rsidRPr="004464D5">
          <w:rPr>
            <w:lang w:eastAsia="zh-CN"/>
          </w:rPr>
          <w:t xml:space="preserve">, </w:t>
        </w:r>
        <w:r>
          <w:rPr>
            <w:lang w:eastAsia="zh-CN"/>
          </w:rPr>
          <w:t xml:space="preserve">which applications </w:t>
        </w:r>
        <w:r w:rsidRPr="004464D5">
          <w:rPr>
            <w:lang w:eastAsia="zh-CN"/>
          </w:rPr>
          <w:t xml:space="preserve">used </w:t>
        </w:r>
        <w:r>
          <w:rPr>
            <w:lang w:eastAsia="zh-CN"/>
          </w:rPr>
          <w:t>used the avatar profile, time of the use, etc</w:t>
        </w:r>
        <w:r w:rsidRPr="004464D5">
          <w:rPr>
            <w:lang w:eastAsia="zh-CN"/>
          </w:rPr>
          <w:t>.</w:t>
        </w:r>
      </w:ins>
      <w:ins w:id="370" w:author="Samsung_v0" w:date="2024-04-08T09:13:00Z">
        <w:r w:rsidR="00173439">
          <w:rPr>
            <w:lang w:eastAsia="zh-CN"/>
          </w:rPr>
          <w:t xml:space="preserve"> </w:t>
        </w:r>
      </w:ins>
    </w:p>
    <w:p w14:paraId="5AC78EAF" w14:textId="29584CB5" w:rsidR="00DB4262" w:rsidRDefault="00DB4262" w:rsidP="00DB4262">
      <w:pPr>
        <w:pStyle w:val="B1"/>
        <w:rPr>
          <w:ins w:id="371" w:author="Samsung_v0" w:date="2024-03-25T14:29:00Z"/>
          <w:lang w:eastAsia="zh-CN"/>
        </w:rPr>
      </w:pPr>
      <w:ins w:id="372" w:author="Samsung_v0" w:date="2024-03-25T14:26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</w:ins>
      <w:ins w:id="373" w:author="Samsung_v0" w:date="2024-03-25T14:29:00Z"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If avatar profile is present, then the </w:t>
        </w:r>
        <w:r w:rsidRPr="003167FF">
          <w:rPr>
            <w:lang w:eastAsia="zh-CN"/>
          </w:rPr>
          <w:t>configuration management server</w:t>
        </w:r>
      </w:ins>
      <w:ins w:id="374" w:author="Samsung_v0" w:date="2024-03-25T14:30:00Z">
        <w:r>
          <w:rPr>
            <w:lang w:eastAsia="zh-CN"/>
          </w:rPr>
          <w:t xml:space="preserve"> </w:t>
        </w:r>
        <w:r w:rsidRPr="00DB4262">
          <w:rPr>
            <w:lang w:eastAsia="zh-CN"/>
          </w:rPr>
          <w:t xml:space="preserve">updates the </w:t>
        </w:r>
        <w:r>
          <w:rPr>
            <w:lang w:eastAsia="zh-CN"/>
          </w:rPr>
          <w:t>profile</w:t>
        </w:r>
        <w:r w:rsidRPr="00DB4262">
          <w:rPr>
            <w:lang w:eastAsia="zh-CN"/>
          </w:rPr>
          <w:t xml:space="preserve"> with the new parameters as provided in the request message</w:t>
        </w:r>
      </w:ins>
      <w:ins w:id="375" w:author="Samsung_v0" w:date="2024-03-25T14:58:00Z">
        <w:r w:rsidR="005B3CAE">
          <w:rPr>
            <w:lang w:eastAsia="zh-CN"/>
          </w:rPr>
          <w:t>.</w:t>
        </w:r>
      </w:ins>
    </w:p>
    <w:p w14:paraId="0D7648B5" w14:textId="6E401F70" w:rsidR="00DB4262" w:rsidRPr="003167FF" w:rsidRDefault="00DB4262" w:rsidP="00DB4262">
      <w:pPr>
        <w:pStyle w:val="B1"/>
        <w:rPr>
          <w:ins w:id="376" w:author="Samsung_v0" w:date="2024-03-25T14:26:00Z"/>
          <w:lang w:eastAsia="zh-CN"/>
        </w:rPr>
      </w:pPr>
      <w:ins w:id="377" w:author="Samsung_v0" w:date="2024-03-25T14:2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378" w:author="Samsung_v0" w:date="2024-03-25T14:30:00Z">
        <w:r>
          <w:rPr>
            <w:lang w:eastAsia="zh-CN"/>
          </w:rPr>
          <w:t>update</w:t>
        </w:r>
      </w:ins>
      <w:ins w:id="379" w:author="Samsung_v0" w:date="2024-03-25T14:2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>onfiguration management client indicating success or failure of the procedure.</w:t>
        </w:r>
      </w:ins>
      <w:ins w:id="380" w:author="Samsung_v0" w:date="2024-03-25T14:30:00Z">
        <w:r w:rsidR="00026B2A">
          <w:rPr>
            <w:lang w:eastAsia="zh-CN"/>
          </w:rPr>
          <w:t xml:space="preserve"> In case of failure, the response includes the failure cause indicating that the profile does not exist. </w:t>
        </w:r>
      </w:ins>
    </w:p>
    <w:p w14:paraId="337C3DD8" w14:textId="683DF854" w:rsidR="001967FC" w:rsidRDefault="001967FC" w:rsidP="001967FC">
      <w:pPr>
        <w:pStyle w:val="Heading4"/>
        <w:rPr>
          <w:ins w:id="381" w:author="Samsung_v0" w:date="2024-03-25T14:56:00Z"/>
        </w:rPr>
      </w:pPr>
      <w:ins w:id="382" w:author="Samsung_v0" w:date="2024-03-25T14:56:00Z">
        <w:r>
          <w:t>7.x.3.3</w:t>
        </w:r>
        <w:r>
          <w:tab/>
          <w:t>Get application specific avatar profile</w:t>
        </w:r>
      </w:ins>
    </w:p>
    <w:p w14:paraId="405D5A7D" w14:textId="62EF7BE9" w:rsidR="001967FC" w:rsidRDefault="001967FC" w:rsidP="001967FC">
      <w:pPr>
        <w:rPr>
          <w:ins w:id="383" w:author="Samsung_v0" w:date="2024-03-25T14:56:00Z"/>
          <w:bCs/>
        </w:rPr>
      </w:pPr>
      <w:ins w:id="384" w:author="Samsung_v0" w:date="2024-03-25T14:56:00Z">
        <w:r w:rsidRPr="003167FF">
          <w:t xml:space="preserve">The procedure </w:t>
        </w:r>
      </w:ins>
      <w:ins w:id="385" w:author="Samsung_v0" w:date="2024-03-25T14:57:00Z">
        <w:r w:rsidR="00E6596C">
          <w:t>to get</w:t>
        </w:r>
      </w:ins>
      <w:ins w:id="386" w:author="Samsung_v0" w:date="2024-03-25T14:56:00Z">
        <w:r>
          <w:rPr>
            <w:lang w:eastAsia="zh-CN"/>
          </w:rPr>
          <w:t xml:space="preserve"> avatar profile</w:t>
        </w:r>
        <w:r w:rsidRPr="003167FF">
          <w:t xml:space="preserve"> is illustrated in figure </w:t>
        </w:r>
        <w:r>
          <w:t>7.x.3.3</w:t>
        </w:r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387" w:author="Samsung_v0" w:date="2024-03-25T14:57:00Z">
        <w:r w:rsidR="00E6596C">
          <w:t>get</w:t>
        </w:r>
      </w:ins>
      <w:ins w:id="388" w:author="Samsung_v0" w:date="2024-03-25T14:56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</w:ins>
    </w:p>
    <w:p w14:paraId="58655123" w14:textId="77777777" w:rsidR="001967FC" w:rsidRPr="003167FF" w:rsidRDefault="001967FC" w:rsidP="001967FC">
      <w:pPr>
        <w:rPr>
          <w:ins w:id="389" w:author="Samsung_v0" w:date="2024-03-25T14:56:00Z"/>
          <w:lang w:eastAsia="zh-CN"/>
        </w:rPr>
      </w:pPr>
      <w:ins w:id="390" w:author="Samsung_v0" w:date="2024-03-25T14:56:00Z">
        <w:r w:rsidRPr="003167FF">
          <w:rPr>
            <w:lang w:eastAsia="zh-CN"/>
          </w:rPr>
          <w:t>Pre-conditions:</w:t>
        </w:r>
      </w:ins>
    </w:p>
    <w:p w14:paraId="41E6A2DA" w14:textId="77777777" w:rsidR="001967FC" w:rsidRPr="003167FF" w:rsidRDefault="001967FC" w:rsidP="001967FC">
      <w:pPr>
        <w:pStyle w:val="B1"/>
        <w:rPr>
          <w:ins w:id="391" w:author="Samsung_v0" w:date="2024-03-25T14:56:00Z"/>
        </w:rPr>
      </w:pPr>
      <w:ins w:id="392" w:author="Samsung_v0" w:date="2024-03-25T14:56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480257B1" w14:textId="6A28AC6E" w:rsidR="001967FC" w:rsidRPr="003167FF" w:rsidRDefault="00E6596C" w:rsidP="001967FC">
      <w:pPr>
        <w:pStyle w:val="TH"/>
        <w:rPr>
          <w:ins w:id="393" w:author="Samsung_v0" w:date="2024-03-25T14:56:00Z"/>
          <w:lang w:eastAsia="zh-CN"/>
        </w:rPr>
      </w:pPr>
      <w:ins w:id="394" w:author="Samsung_v0" w:date="2024-03-25T14:56:00Z">
        <w:r>
          <w:object w:dxaOrig="7560" w:dyaOrig="3132" w14:anchorId="3CC382C3">
            <v:shape id="_x0000_i1027" type="#_x0000_t75" style="width:378pt;height:156.4pt" o:ole="">
              <v:imagedata r:id="rId11" o:title=""/>
            </v:shape>
            <o:OLEObject Type="Embed" ProgID="Visio.Drawing.15" ShapeID="_x0000_i1027" DrawAspect="Content" ObjectID="_1775015960" r:id="rId12"/>
          </w:object>
        </w:r>
      </w:ins>
    </w:p>
    <w:p w14:paraId="1CEAFA9E" w14:textId="04A159D3" w:rsidR="001967FC" w:rsidRPr="003167FF" w:rsidRDefault="001967FC" w:rsidP="001967FC">
      <w:pPr>
        <w:pStyle w:val="TF"/>
        <w:rPr>
          <w:ins w:id="395" w:author="Samsung_v0" w:date="2024-03-25T14:56:00Z"/>
          <w:lang w:eastAsia="zh-CN"/>
        </w:rPr>
      </w:pPr>
      <w:ins w:id="396" w:author="Samsung_v0" w:date="2024-03-25T14:56:00Z">
        <w:r w:rsidRPr="003167FF">
          <w:t>Figure </w:t>
        </w:r>
        <w:r>
          <w:t>7.x.3.3-1</w:t>
        </w:r>
        <w:r w:rsidRPr="003167FF">
          <w:t xml:space="preserve">: </w:t>
        </w:r>
      </w:ins>
      <w:ins w:id="397" w:author="Samsung_v0" w:date="2024-03-25T14:58:00Z">
        <w:r w:rsidR="00E6596C">
          <w:rPr>
            <w:lang w:eastAsia="zh-CN"/>
          </w:rPr>
          <w:t>Get</w:t>
        </w:r>
      </w:ins>
      <w:ins w:id="398" w:author="Samsung_v0" w:date="2024-03-25T14:56:00Z">
        <w:r>
          <w:rPr>
            <w:lang w:eastAsia="zh-CN"/>
          </w:rPr>
          <w:t xml:space="preserve"> application specific avatar profile</w:t>
        </w:r>
      </w:ins>
    </w:p>
    <w:p w14:paraId="7D9D46A7" w14:textId="53BB9F78" w:rsidR="001967FC" w:rsidRPr="003167FF" w:rsidRDefault="001967FC" w:rsidP="001967FC">
      <w:pPr>
        <w:pStyle w:val="B1"/>
        <w:rPr>
          <w:ins w:id="399" w:author="Samsung_v0" w:date="2024-03-25T14:56:00Z"/>
          <w:lang w:eastAsia="zh-CN"/>
        </w:rPr>
      </w:pPr>
      <w:ins w:id="400" w:author="Samsung_v0" w:date="2024-03-25T14:56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a </w:t>
        </w:r>
      </w:ins>
      <w:ins w:id="401" w:author="Samsung_v0" w:date="2024-03-25T14:58:00Z">
        <w:r w:rsidR="003F3D7C">
          <w:rPr>
            <w:lang w:eastAsia="zh-CN"/>
          </w:rPr>
          <w:t>get</w:t>
        </w:r>
      </w:ins>
      <w:ins w:id="402" w:author="Samsung_v0" w:date="2024-03-25T14:5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  <w:r w:rsidR="003F3D7C">
          <w:rPr>
            <w:lang w:eastAsia="zh-CN"/>
          </w:rPr>
          <w:t xml:space="preserve"> and</w:t>
        </w:r>
        <w:r>
          <w:rPr>
            <w:lang w:eastAsia="zh-CN"/>
          </w:rPr>
          <w:t xml:space="preserve"> identity of the avatar profile</w:t>
        </w:r>
        <w:r w:rsidRPr="004464D5">
          <w:rPr>
            <w:lang w:eastAsia="zh-CN"/>
          </w:rPr>
          <w:t>.</w:t>
        </w:r>
      </w:ins>
    </w:p>
    <w:p w14:paraId="15AC6AE8" w14:textId="493129D2" w:rsidR="001967FC" w:rsidRDefault="001967FC" w:rsidP="001967FC">
      <w:pPr>
        <w:pStyle w:val="B1"/>
        <w:rPr>
          <w:ins w:id="403" w:author="Samsung_v0" w:date="2024-03-25T14:56:00Z"/>
          <w:lang w:eastAsia="zh-CN"/>
        </w:rPr>
      </w:pPr>
      <w:ins w:id="404" w:author="Samsung_v0" w:date="2024-03-25T14:56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28E1209" w14:textId="4F0A2606" w:rsidR="001967FC" w:rsidRPr="003167FF" w:rsidRDefault="001967FC" w:rsidP="001967FC">
      <w:pPr>
        <w:pStyle w:val="B1"/>
        <w:rPr>
          <w:ins w:id="405" w:author="Samsung_v0" w:date="2024-03-25T14:56:00Z"/>
          <w:lang w:eastAsia="zh-CN"/>
        </w:rPr>
      </w:pPr>
      <w:ins w:id="406" w:author="Samsung_v0" w:date="2024-03-25T14:56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407" w:author="Samsung_v0" w:date="2024-03-25T14:59:00Z">
        <w:r w:rsidR="00FE3EE8">
          <w:rPr>
            <w:lang w:eastAsia="zh-CN"/>
          </w:rPr>
          <w:t>get</w:t>
        </w:r>
      </w:ins>
      <w:ins w:id="408" w:author="Samsung_v0" w:date="2024-03-25T14:56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 xml:space="preserve">onfiguration management client indicating success or failure of the procedure. </w:t>
        </w:r>
      </w:ins>
      <w:ins w:id="409" w:author="Samsung_v0" w:date="2024-03-25T14:59:00Z">
        <w:r w:rsidR="00FE3EE8">
          <w:rPr>
            <w:lang w:eastAsia="zh-CN"/>
          </w:rPr>
          <w:t xml:space="preserve">In case of success, the response includes avatar profile with all required </w:t>
        </w:r>
      </w:ins>
      <w:ins w:id="410" w:author="Samsung_v0" w:date="2024-03-25T15:02:00Z">
        <w:r w:rsidR="00FE3EE8">
          <w:rPr>
            <w:lang w:eastAsia="zh-CN"/>
          </w:rPr>
          <w:t>parameters</w:t>
        </w:r>
      </w:ins>
      <w:ins w:id="411" w:author="Samsung_v0" w:date="2024-03-25T14:59:00Z">
        <w:r w:rsidR="00FE3EE8">
          <w:rPr>
            <w:lang w:eastAsia="zh-CN"/>
          </w:rPr>
          <w:t xml:space="preserve">. </w:t>
        </w:r>
      </w:ins>
      <w:ins w:id="412" w:author="Samsung_v0" w:date="2024-03-25T14:56:00Z">
        <w:r>
          <w:rPr>
            <w:lang w:eastAsia="zh-CN"/>
          </w:rPr>
          <w:t xml:space="preserve">In case of failure, the response includes the failure cause indicating that the profile does not exist. </w:t>
        </w:r>
      </w:ins>
    </w:p>
    <w:p w14:paraId="252876D0" w14:textId="38425D43" w:rsidR="00964410" w:rsidRDefault="00964410" w:rsidP="00964410">
      <w:pPr>
        <w:pStyle w:val="Heading4"/>
        <w:rPr>
          <w:ins w:id="413" w:author="Samsung_v0" w:date="2024-03-25T15:02:00Z"/>
        </w:rPr>
      </w:pPr>
      <w:ins w:id="414" w:author="Samsung_v0" w:date="2024-03-25T15:02:00Z">
        <w:r>
          <w:t>7.x.3.4</w:t>
        </w:r>
        <w:r>
          <w:tab/>
          <w:t>Delete application specific avatar profile</w:t>
        </w:r>
      </w:ins>
    </w:p>
    <w:p w14:paraId="1C62BD31" w14:textId="07B4BC6F" w:rsidR="00964410" w:rsidRDefault="00964410" w:rsidP="00964410">
      <w:pPr>
        <w:rPr>
          <w:ins w:id="415" w:author="Samsung_v0" w:date="2024-03-25T15:02:00Z"/>
          <w:bCs/>
        </w:rPr>
      </w:pPr>
      <w:ins w:id="416" w:author="Samsung_v0" w:date="2024-03-25T15:02:00Z">
        <w:r w:rsidRPr="003167FF">
          <w:t xml:space="preserve">The procedure </w:t>
        </w:r>
        <w:r>
          <w:t xml:space="preserve">to </w:t>
        </w:r>
        <w:r w:rsidR="002B7BEF">
          <w:t>delete</w:t>
        </w:r>
        <w:r>
          <w:rPr>
            <w:lang w:eastAsia="zh-CN"/>
          </w:rPr>
          <w:t xml:space="preserve"> avatar profile</w:t>
        </w:r>
        <w:r w:rsidRPr="003167FF">
          <w:t xml:space="preserve"> is illustrated in figure </w:t>
        </w:r>
      </w:ins>
      <w:ins w:id="417" w:author="Samsung_v0" w:date="2024-03-25T15:03:00Z">
        <w:r w:rsidR="002B7BEF">
          <w:t>7.x.3.4</w:t>
        </w:r>
      </w:ins>
      <w:ins w:id="418" w:author="Samsung_v0" w:date="2024-03-25T15:02:00Z">
        <w:r w:rsidRPr="003167FF">
          <w:t>-1.</w:t>
        </w:r>
        <w:r>
          <w:t xml:space="preserve"> </w:t>
        </w:r>
        <w:r w:rsidRPr="004464D5">
          <w:t xml:space="preserve">The </w:t>
        </w:r>
        <w:r>
          <w:rPr>
            <w:bCs/>
          </w:rPr>
          <w:t xml:space="preserve">configuration management server </w:t>
        </w:r>
        <w:r w:rsidRPr="004464D5">
          <w:t xml:space="preserve">exposes the API for the consumer to </w:t>
        </w:r>
      </w:ins>
      <w:ins w:id="419" w:author="Samsung_v0" w:date="2024-03-25T15:03:00Z">
        <w:r w:rsidR="00AE2EDD">
          <w:t>delete</w:t>
        </w:r>
      </w:ins>
      <w:ins w:id="420" w:author="Samsung_v0" w:date="2024-03-25T15:02:00Z">
        <w:r w:rsidRPr="004464D5">
          <w:t xml:space="preserve"> the </w:t>
        </w:r>
        <w:r>
          <w:t>a</w:t>
        </w:r>
        <w:r w:rsidRPr="004464D5">
          <w:t>vatar</w:t>
        </w:r>
        <w:r>
          <w:t xml:space="preserve"> profile</w:t>
        </w:r>
        <w:r w:rsidRPr="004464D5">
          <w:t xml:space="preserve">. </w:t>
        </w:r>
      </w:ins>
    </w:p>
    <w:p w14:paraId="1300BA0D" w14:textId="77777777" w:rsidR="00964410" w:rsidRPr="003167FF" w:rsidRDefault="00964410" w:rsidP="00964410">
      <w:pPr>
        <w:rPr>
          <w:ins w:id="421" w:author="Samsung_v0" w:date="2024-03-25T15:02:00Z"/>
          <w:lang w:eastAsia="zh-CN"/>
        </w:rPr>
      </w:pPr>
      <w:ins w:id="422" w:author="Samsung_v0" w:date="2024-03-25T15:02:00Z">
        <w:r w:rsidRPr="003167FF">
          <w:rPr>
            <w:lang w:eastAsia="zh-CN"/>
          </w:rPr>
          <w:t>Pre-conditions:</w:t>
        </w:r>
      </w:ins>
    </w:p>
    <w:p w14:paraId="1DEE2F82" w14:textId="77777777" w:rsidR="00964410" w:rsidRPr="003167FF" w:rsidRDefault="00964410" w:rsidP="00964410">
      <w:pPr>
        <w:pStyle w:val="B1"/>
        <w:rPr>
          <w:ins w:id="423" w:author="Samsung_v0" w:date="2024-03-25T15:02:00Z"/>
        </w:rPr>
      </w:pPr>
      <w:ins w:id="424" w:author="Samsung_v0" w:date="2024-03-25T15:02:00Z">
        <w:r w:rsidRPr="003167FF">
          <w:t>-</w:t>
        </w:r>
        <w:r w:rsidRPr="003167FF">
          <w:tab/>
          <w:t>The VAL UE has the secure access to the configuration management server.</w:t>
        </w:r>
      </w:ins>
    </w:p>
    <w:p w14:paraId="55A15D33" w14:textId="3B5124C6" w:rsidR="00964410" w:rsidRPr="003167FF" w:rsidRDefault="00662007" w:rsidP="00964410">
      <w:pPr>
        <w:pStyle w:val="TH"/>
        <w:rPr>
          <w:ins w:id="425" w:author="Samsung_v0" w:date="2024-03-25T15:02:00Z"/>
          <w:lang w:eastAsia="zh-CN"/>
        </w:rPr>
      </w:pPr>
      <w:ins w:id="426" w:author="Samsung_v0" w:date="2024-03-25T15:02:00Z">
        <w:r>
          <w:object w:dxaOrig="7560" w:dyaOrig="3132" w14:anchorId="2016C8F7">
            <v:shape id="_x0000_i1028" type="#_x0000_t75" style="width:378pt;height:156.4pt" o:ole="">
              <v:imagedata r:id="rId13" o:title=""/>
            </v:shape>
            <o:OLEObject Type="Embed" ProgID="Visio.Drawing.15" ShapeID="_x0000_i1028" DrawAspect="Content" ObjectID="_1775015961" r:id="rId14"/>
          </w:object>
        </w:r>
      </w:ins>
    </w:p>
    <w:p w14:paraId="2A81589A" w14:textId="5BA09E4F" w:rsidR="00964410" w:rsidRPr="003167FF" w:rsidRDefault="00964410" w:rsidP="00964410">
      <w:pPr>
        <w:pStyle w:val="TF"/>
        <w:rPr>
          <w:ins w:id="427" w:author="Samsung_v0" w:date="2024-03-25T15:02:00Z"/>
          <w:lang w:eastAsia="zh-CN"/>
        </w:rPr>
      </w:pPr>
      <w:ins w:id="428" w:author="Samsung_v0" w:date="2024-03-25T15:02:00Z">
        <w:r w:rsidRPr="003167FF">
          <w:t>Figure </w:t>
        </w:r>
      </w:ins>
      <w:ins w:id="429" w:author="Samsung_v0" w:date="2024-03-25T15:03:00Z">
        <w:r w:rsidR="002B7BEF">
          <w:t>7.x.3.4</w:t>
        </w:r>
      </w:ins>
      <w:ins w:id="430" w:author="Samsung_v0" w:date="2024-03-25T15:02:00Z">
        <w:r>
          <w:t>-1</w:t>
        </w:r>
        <w:r w:rsidRPr="003167FF">
          <w:t xml:space="preserve">: </w:t>
        </w:r>
      </w:ins>
      <w:ins w:id="431" w:author="Samsung_v0" w:date="2024-03-25T15:03:00Z">
        <w:r w:rsidR="002B7BEF">
          <w:rPr>
            <w:lang w:eastAsia="zh-CN"/>
          </w:rPr>
          <w:t>Delete</w:t>
        </w:r>
      </w:ins>
      <w:ins w:id="432" w:author="Samsung_v0" w:date="2024-03-25T15:02:00Z">
        <w:r>
          <w:rPr>
            <w:lang w:eastAsia="zh-CN"/>
          </w:rPr>
          <w:t xml:space="preserve"> application specific avatar profile</w:t>
        </w:r>
      </w:ins>
    </w:p>
    <w:p w14:paraId="3F30D513" w14:textId="25B914B3" w:rsidR="00964410" w:rsidRPr="003167FF" w:rsidRDefault="00964410" w:rsidP="00964410">
      <w:pPr>
        <w:pStyle w:val="B1"/>
        <w:rPr>
          <w:ins w:id="433" w:author="Samsung_v0" w:date="2024-03-25T15:02:00Z"/>
          <w:lang w:eastAsia="zh-CN"/>
        </w:rPr>
      </w:pPr>
      <w:ins w:id="434" w:author="Samsung_v0" w:date="2024-03-25T15:02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  <w:t xml:space="preserve">The configuration management client sends a </w:t>
        </w:r>
      </w:ins>
      <w:ins w:id="435" w:author="Samsung_v0" w:date="2024-03-25T15:04:00Z">
        <w:r w:rsidR="00FC0ED5">
          <w:rPr>
            <w:lang w:eastAsia="zh-CN"/>
          </w:rPr>
          <w:t>delete</w:t>
        </w:r>
      </w:ins>
      <w:ins w:id="436" w:author="Samsung_v0" w:date="2024-03-25T15:02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request to the configuration management server for </w:t>
        </w:r>
        <w:r>
          <w:rPr>
            <w:lang w:eastAsia="zh-CN"/>
          </w:rPr>
          <w:t>creating avatar profile</w:t>
        </w:r>
        <w:r w:rsidRPr="003167FF">
          <w:rPr>
            <w:lang w:eastAsia="zh-CN"/>
          </w:rPr>
          <w:t>.</w:t>
        </w:r>
        <w:r>
          <w:rPr>
            <w:lang w:eastAsia="zh-CN"/>
          </w:rPr>
          <w:t xml:space="preserve"> The request includes </w:t>
        </w:r>
        <w:r w:rsidRPr="004464D5">
          <w:rPr>
            <w:lang w:eastAsia="zh-CN"/>
          </w:rPr>
          <w:t>required security credentials</w:t>
        </w:r>
        <w:r>
          <w:rPr>
            <w:lang w:eastAsia="zh-CN"/>
          </w:rPr>
          <w:t xml:space="preserve"> and identity of the avatar profile</w:t>
        </w:r>
        <w:r w:rsidRPr="004464D5">
          <w:rPr>
            <w:lang w:eastAsia="zh-CN"/>
          </w:rPr>
          <w:t>.</w:t>
        </w:r>
      </w:ins>
    </w:p>
    <w:p w14:paraId="4F6B1E88" w14:textId="613CEE06" w:rsidR="00964410" w:rsidRDefault="00964410" w:rsidP="00964410">
      <w:pPr>
        <w:pStyle w:val="B1"/>
        <w:rPr>
          <w:ins w:id="437" w:author="Samsung_v0" w:date="2024-03-25T15:02:00Z"/>
          <w:lang w:eastAsia="zh-CN"/>
        </w:rPr>
      </w:pPr>
      <w:ins w:id="438" w:author="Samsung_v0" w:date="2024-03-25T15:02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  <w:t xml:space="preserve">The configuration management server </w:t>
        </w:r>
        <w:r w:rsidRPr="00CE23E4">
          <w:rPr>
            <w:lang w:eastAsia="zh-CN"/>
          </w:rPr>
          <w:t xml:space="preserve">authenticate and authorizes the user. If user is allowed to perform the operation then </w:t>
        </w:r>
        <w:r>
          <w:rPr>
            <w:lang w:eastAsia="zh-CN"/>
          </w:rPr>
          <w:t xml:space="preserve">the </w:t>
        </w:r>
        <w:r w:rsidRPr="003167FF">
          <w:rPr>
            <w:lang w:eastAsia="zh-CN"/>
          </w:rPr>
          <w:t xml:space="preserve">configuration management server </w:t>
        </w:r>
        <w:r>
          <w:rPr>
            <w:lang w:eastAsia="zh-CN"/>
          </w:rPr>
          <w:t>checks whether the a</w:t>
        </w:r>
        <w:r w:rsidRPr="00DB4262">
          <w:rPr>
            <w:lang w:eastAsia="zh-CN"/>
          </w:rPr>
          <w:t xml:space="preserve">vatar </w:t>
        </w:r>
        <w:r>
          <w:rPr>
            <w:lang w:eastAsia="zh-CN"/>
          </w:rPr>
          <w:t xml:space="preserve">profile </w:t>
        </w:r>
        <w:r w:rsidRPr="00DB4262">
          <w:rPr>
            <w:lang w:eastAsia="zh-CN"/>
          </w:rPr>
          <w:t xml:space="preserve">is present or not based on provided </w:t>
        </w:r>
        <w:r>
          <w:rPr>
            <w:lang w:eastAsia="zh-CN"/>
          </w:rPr>
          <w:t>identity</w:t>
        </w:r>
        <w:r w:rsidRPr="00DB426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439" w:author="Samsung_v0" w:date="2024-03-25T15:05:00Z">
        <w:r w:rsidR="00F53545">
          <w:rPr>
            <w:lang w:eastAsia="zh-CN"/>
          </w:rPr>
          <w:t xml:space="preserve">If the avatar profile is present then the </w:t>
        </w:r>
        <w:r w:rsidR="00F53545" w:rsidRPr="003167FF">
          <w:rPr>
            <w:lang w:eastAsia="zh-CN"/>
          </w:rPr>
          <w:t>configuration management server</w:t>
        </w:r>
        <w:r w:rsidR="00F53545">
          <w:rPr>
            <w:lang w:eastAsia="zh-CN"/>
          </w:rPr>
          <w:t xml:space="preserve"> deletes the avatar profile.</w:t>
        </w:r>
      </w:ins>
    </w:p>
    <w:p w14:paraId="5B7F1F12" w14:textId="3B38D801" w:rsidR="00964410" w:rsidRDefault="00964410" w:rsidP="00964410">
      <w:pPr>
        <w:pStyle w:val="B1"/>
        <w:rPr>
          <w:ins w:id="440" w:author="Samsung_v2" w:date="2024-04-17T20:26:00Z"/>
          <w:lang w:eastAsia="zh-CN"/>
        </w:rPr>
      </w:pPr>
      <w:ins w:id="441" w:author="Samsung_v0" w:date="2024-03-25T15:02:00Z">
        <w:r>
          <w:rPr>
            <w:lang w:eastAsia="zh-CN"/>
          </w:rPr>
          <w:lastRenderedPageBreak/>
          <w:t>3.</w:t>
        </w:r>
        <w:r>
          <w:rPr>
            <w:lang w:eastAsia="zh-CN"/>
          </w:rPr>
          <w:tab/>
          <w:t xml:space="preserve">The </w:t>
        </w:r>
        <w:r w:rsidRPr="003167FF">
          <w:rPr>
            <w:lang w:eastAsia="zh-CN"/>
          </w:rPr>
          <w:t>configuration management server</w:t>
        </w:r>
        <w:r>
          <w:rPr>
            <w:lang w:eastAsia="zh-CN"/>
          </w:rPr>
          <w:t xml:space="preserve"> </w:t>
        </w:r>
        <w:r w:rsidRPr="003167FF">
          <w:rPr>
            <w:lang w:eastAsia="zh-CN"/>
          </w:rPr>
          <w:t xml:space="preserve">sends </w:t>
        </w:r>
      </w:ins>
      <w:ins w:id="442" w:author="Samsung_v0" w:date="2024-03-25T15:06:00Z">
        <w:r w:rsidR="00F53545">
          <w:rPr>
            <w:lang w:eastAsia="zh-CN"/>
          </w:rPr>
          <w:t>delete</w:t>
        </w:r>
      </w:ins>
      <w:ins w:id="443" w:author="Samsung_v0" w:date="2024-03-25T15:02:00Z">
        <w:r>
          <w:rPr>
            <w:lang w:eastAsia="zh-CN"/>
          </w:rPr>
          <w:t xml:space="preserve"> avatar profile</w:t>
        </w:r>
        <w:r w:rsidRPr="003167FF">
          <w:rPr>
            <w:lang w:eastAsia="zh-CN"/>
          </w:rPr>
          <w:t xml:space="preserve"> response to the c</w:t>
        </w:r>
        <w:r>
          <w:rPr>
            <w:lang w:eastAsia="zh-CN"/>
          </w:rPr>
          <w:t>onfiguration management client indicating success or failure of the procedure</w:t>
        </w:r>
      </w:ins>
      <w:ins w:id="444" w:author="Samsung_v0" w:date="2024-03-25T15:06:00Z">
        <w:r w:rsidR="00F53545">
          <w:rPr>
            <w:lang w:eastAsia="zh-CN"/>
          </w:rPr>
          <w:t>.</w:t>
        </w:r>
      </w:ins>
      <w:ins w:id="445" w:author="Samsung_v0" w:date="2024-03-25T15:02:00Z">
        <w:r>
          <w:rPr>
            <w:lang w:eastAsia="zh-CN"/>
          </w:rPr>
          <w:t xml:space="preserve"> In case of failure, the response includes the failure cause indicating that the profile does not exist. </w:t>
        </w:r>
      </w:ins>
    </w:p>
    <w:p w14:paraId="44C9953A" w14:textId="61E7615C" w:rsidR="00050C13" w:rsidRDefault="00050C13" w:rsidP="00050C13">
      <w:pPr>
        <w:pStyle w:val="Heading4"/>
        <w:rPr>
          <w:ins w:id="446" w:author="Samsung_v2" w:date="2024-04-17T20:26:00Z"/>
          <w:lang w:eastAsia="zh-CN"/>
        </w:rPr>
      </w:pPr>
      <w:bookmarkStart w:id="447" w:name="_Toc160736039"/>
      <w:ins w:id="448" w:author="Samsung_v2" w:date="2024-04-17T20:26:00Z">
        <w:r>
          <w:rPr>
            <w:lang w:eastAsia="zh-CN"/>
          </w:rPr>
          <w:t>7.x.3.5</w:t>
        </w:r>
        <w:r>
          <w:rPr>
            <w:lang w:eastAsia="zh-CN"/>
          </w:rPr>
          <w:tab/>
        </w:r>
        <w:bookmarkEnd w:id="447"/>
        <w:r>
          <w:rPr>
            <w:lang w:eastAsia="zh-CN"/>
          </w:rPr>
          <w:t>A</w:t>
        </w:r>
        <w:r>
          <w:t xml:space="preserve">pplication specific avatar profile(s) </w:t>
        </w:r>
        <w:r>
          <w:rPr>
            <w:lang w:eastAsia="zh-CN"/>
          </w:rPr>
          <w:t>subscription</w:t>
        </w:r>
      </w:ins>
    </w:p>
    <w:p w14:paraId="046EB7E7" w14:textId="77777777" w:rsidR="00050C13" w:rsidRDefault="00050C13" w:rsidP="00050C13">
      <w:pPr>
        <w:rPr>
          <w:ins w:id="449" w:author="Samsung_v2" w:date="2024-04-17T20:26:00Z"/>
          <w:lang w:eastAsia="zh-CN"/>
        </w:rPr>
      </w:pPr>
      <w:ins w:id="450" w:author="Samsung_v2" w:date="2024-04-17T20:26:00Z">
        <w:r w:rsidRPr="003167FF">
          <w:t>Figure </w:t>
        </w:r>
        <w:r>
          <w:rPr>
            <w:lang w:eastAsia="zh-CN"/>
          </w:rPr>
          <w:t>7.x.3.1-1 depicts the procedure for a</w:t>
        </w:r>
        <w:r>
          <w:t xml:space="preserve">pplication specific avatar profile(s) </w:t>
        </w:r>
        <w:r>
          <w:rPr>
            <w:lang w:eastAsia="zh-CN"/>
          </w:rPr>
          <w:t>subscription</w:t>
        </w:r>
        <w:r>
          <w:t xml:space="preserve">. </w:t>
        </w:r>
        <w:r>
          <w:rPr>
            <w:lang w:eastAsia="zh-CN"/>
          </w:rPr>
          <w:t xml:space="preserve">The service is provided by SEAL CM server and consumed by VAL server or SEAL CM client. </w:t>
        </w:r>
      </w:ins>
    </w:p>
    <w:p w14:paraId="2691C6A0" w14:textId="77777777" w:rsidR="00050C13" w:rsidRDefault="00050C13" w:rsidP="00050C13">
      <w:pPr>
        <w:pStyle w:val="TH"/>
        <w:rPr>
          <w:ins w:id="451" w:author="Samsung_v2" w:date="2024-04-17T20:26:00Z"/>
        </w:rPr>
      </w:pPr>
    </w:p>
    <w:p w14:paraId="417DBA52" w14:textId="77777777" w:rsidR="00050C13" w:rsidRPr="003167FF" w:rsidRDefault="00050C13" w:rsidP="00050C13">
      <w:pPr>
        <w:pStyle w:val="TH"/>
        <w:rPr>
          <w:ins w:id="452" w:author="Samsung_v2" w:date="2024-04-17T20:26:00Z"/>
        </w:rPr>
      </w:pPr>
      <w:ins w:id="453" w:author="Samsung_v2" w:date="2024-04-17T20:26:00Z">
        <w:r w:rsidRPr="003167FF">
          <w:object w:dxaOrig="4874" w:dyaOrig="2371" w14:anchorId="7A4F06EC">
            <v:shape id="_x0000_i1029" type="#_x0000_t75" style="width:291.6pt;height:141.6pt" o:ole="">
              <v:imagedata r:id="rId15" o:title=""/>
            </v:shape>
            <o:OLEObject Type="Embed" ProgID="Visio.Drawing.11" ShapeID="_x0000_i1029" DrawAspect="Content" ObjectID="_1775015962" r:id="rId16"/>
          </w:object>
        </w:r>
      </w:ins>
    </w:p>
    <w:p w14:paraId="0F61BF99" w14:textId="77777777" w:rsidR="00050C13" w:rsidRPr="003167FF" w:rsidRDefault="00050C13" w:rsidP="00050C13">
      <w:pPr>
        <w:pStyle w:val="TF"/>
        <w:rPr>
          <w:ins w:id="454" w:author="Samsung_v2" w:date="2024-04-17T20:26:00Z"/>
        </w:rPr>
      </w:pPr>
      <w:ins w:id="455" w:author="Samsung_v2" w:date="2024-04-17T20:26:00Z">
        <w:r w:rsidRPr="003167FF">
          <w:t>Figure </w:t>
        </w:r>
        <w:r>
          <w:rPr>
            <w:lang w:eastAsia="zh-CN"/>
          </w:rPr>
          <w:t>7.x.3.1</w:t>
        </w:r>
        <w:r w:rsidRPr="003167FF">
          <w:t xml:space="preserve">-1: </w:t>
        </w:r>
        <w:r>
          <w:rPr>
            <w:lang w:eastAsia="zh-CN"/>
          </w:rPr>
          <w:t>A</w:t>
        </w:r>
        <w:r>
          <w:t xml:space="preserve">pplication specific avatar profile(s) </w:t>
        </w:r>
        <w:r>
          <w:rPr>
            <w:lang w:eastAsia="zh-CN"/>
          </w:rPr>
          <w:t>subscription</w:t>
        </w:r>
      </w:ins>
    </w:p>
    <w:p w14:paraId="340001F6" w14:textId="6A39FFD9" w:rsidR="00050C13" w:rsidRDefault="00050C13" w:rsidP="00050C13">
      <w:pPr>
        <w:pStyle w:val="B1"/>
        <w:rPr>
          <w:ins w:id="456" w:author="Samsung_v2" w:date="2024-04-17T20:26:00Z"/>
          <w:lang w:eastAsia="zh-CN"/>
        </w:rPr>
      </w:pPr>
      <w:ins w:id="457" w:author="Samsung_v2" w:date="2024-04-17T20:26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VAL server (or SEAL CM client) sends a subscription request to the SEAL CM server </w:t>
        </w:r>
        <w:r w:rsidRPr="0056720E">
          <w:rPr>
            <w:lang w:eastAsia="zh-CN"/>
          </w:rPr>
          <w:t xml:space="preserve">to get notifications about the </w:t>
        </w:r>
        <w:r>
          <w:rPr>
            <w:lang w:eastAsia="zh-CN"/>
          </w:rPr>
          <w:t xml:space="preserve">application specific avatar profile(s). </w:t>
        </w:r>
        <w:r w:rsidRPr="0056720E">
          <w:rPr>
            <w:lang w:eastAsia="zh-CN"/>
          </w:rPr>
          <w:t xml:space="preserve">The request includes </w:t>
        </w:r>
        <w:r w:rsidRPr="009C1DB6">
          <w:rPr>
            <w:lang w:eastAsia="zh-CN"/>
          </w:rPr>
          <w:t>avatar</w:t>
        </w:r>
        <w:r w:rsidRPr="0056720E">
          <w:rPr>
            <w:lang w:eastAsia="zh-CN"/>
          </w:rPr>
          <w:t xml:space="preserve"> ID, user ID, filter criteria like the</w:t>
        </w:r>
        <w:r w:rsidRPr="00824AC2">
          <w:rPr>
            <w:lang w:eastAsia="zh-CN"/>
          </w:rPr>
          <w:t xml:space="preserve"> </w:t>
        </w:r>
        <w:r>
          <w:rPr>
            <w:lang w:eastAsia="zh-CN"/>
          </w:rPr>
          <w:t xml:space="preserve">application specific information (e.g., </w:t>
        </w:r>
      </w:ins>
      <w:ins w:id="458" w:author="Samsung_v3" w:date="2024-04-17T20:28:00Z">
        <w:r w:rsidR="007B6159">
          <w:t xml:space="preserve">VAL user location, VAL client type, </w:t>
        </w:r>
      </w:ins>
      <w:ins w:id="459" w:author="Samsung_v2" w:date="2024-04-17T20:26:00Z">
        <w:r>
          <w:rPr>
            <w:lang w:eastAsia="zh-CN"/>
          </w:rPr>
          <w:t xml:space="preserve">type of service), </w:t>
        </w:r>
        <w:del w:id="460" w:author="Samsung_v3" w:date="2024-04-17T20:27:00Z">
          <w:r w:rsidRPr="00072FE3" w:rsidDel="00050C13">
            <w:rPr>
              <w:lang w:eastAsia="zh-CN"/>
            </w:rPr>
            <w:delText>constraints of the service (e.g., performance, graphics</w:delText>
          </w:r>
          <w:r w:rsidDel="00050C13">
            <w:rPr>
              <w:lang w:eastAsia="zh-CN"/>
            </w:rPr>
            <w:delText>)</w:delText>
          </w:r>
        </w:del>
      </w:ins>
      <w:ins w:id="461" w:author="Samsung_v3" w:date="2024-04-17T20:27:00Z">
        <w:r>
          <w:rPr>
            <w:lang w:eastAsia="zh-CN"/>
          </w:rPr>
          <w:t>event (</w:t>
        </w:r>
      </w:ins>
      <w:ins w:id="462" w:author="Samsung_v3" w:date="2024-04-17T20:28:00Z">
        <w:r w:rsidR="005D08D5">
          <w:rPr>
            <w:lang w:eastAsia="zh-CN"/>
          </w:rPr>
          <w:t>e.g. application specific avatar profile created or removed or updated</w:t>
        </w:r>
      </w:ins>
      <w:ins w:id="463" w:author="Samsung_v3" w:date="2024-04-17T20:27:00Z">
        <w:r>
          <w:rPr>
            <w:lang w:eastAsia="zh-CN"/>
          </w:rPr>
          <w:t>)</w:t>
        </w:r>
      </w:ins>
      <w:ins w:id="464" w:author="Samsung_v2" w:date="2024-04-17T20:26:00Z">
        <w:r>
          <w:rPr>
            <w:lang w:eastAsia="zh-CN"/>
          </w:rPr>
          <w:t>.</w:t>
        </w:r>
      </w:ins>
    </w:p>
    <w:p w14:paraId="7F5808BD" w14:textId="77777777" w:rsidR="00050C13" w:rsidRDefault="00050C13" w:rsidP="00050C13">
      <w:pPr>
        <w:pStyle w:val="B1"/>
        <w:rPr>
          <w:ins w:id="465" w:author="Samsung_v2" w:date="2024-04-17T20:26:00Z"/>
          <w:lang w:eastAsia="zh-CN"/>
        </w:rPr>
      </w:pPr>
      <w:ins w:id="466" w:author="Samsung_v2" w:date="2024-04-17T20:26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SEAL CM server authorizes VAL server (or SEAL CM client). If the requestor is authorized, then the SEAL CM server sends successful response along with subscription identity. </w:t>
        </w:r>
      </w:ins>
    </w:p>
    <w:p w14:paraId="0EC36D91" w14:textId="4DC4F98F" w:rsidR="00050C13" w:rsidRPr="003167FF" w:rsidRDefault="00050C13" w:rsidP="00050C13">
      <w:pPr>
        <w:pStyle w:val="B1"/>
        <w:rPr>
          <w:ins w:id="467" w:author="Samsung_v0" w:date="2024-03-25T15:02:00Z"/>
          <w:lang w:eastAsia="zh-CN"/>
        </w:rPr>
      </w:pPr>
      <w:ins w:id="468" w:author="Samsung_v2" w:date="2024-04-17T20:26:00Z">
        <w:r>
          <w:rPr>
            <w:lang w:eastAsia="zh-CN"/>
          </w:rPr>
          <w:t>3-4)</w:t>
        </w:r>
        <w:r>
          <w:rPr>
            <w:lang w:eastAsia="zh-CN"/>
          </w:rPr>
          <w:tab/>
          <w:t xml:space="preserve">Upon occurance of the event (e.g. application specific avatar profile created or removed or updated), the SEAL CM server </w:t>
        </w:r>
        <w:r w:rsidRPr="0056720E">
          <w:rPr>
            <w:lang w:eastAsia="zh-CN"/>
          </w:rPr>
          <w:t xml:space="preserve">determines all </w:t>
        </w:r>
        <w:r>
          <w:rPr>
            <w:lang w:eastAsia="zh-CN"/>
          </w:rPr>
          <w:t>application specific avatar profile</w:t>
        </w:r>
        <w:r w:rsidRPr="0056720E">
          <w:rPr>
            <w:lang w:eastAsia="zh-CN"/>
          </w:rPr>
          <w:t xml:space="preserve">(s) from the repository which are matched with the filter criteria provided in the request. </w:t>
        </w:r>
        <w:r>
          <w:rPr>
            <w:lang w:eastAsia="zh-CN"/>
          </w:rPr>
          <w:t xml:space="preserve">The SEAL CM server sends the notification to the VAL server (or SEAL CM client) including </w:t>
        </w:r>
        <w:r w:rsidRPr="0056720E">
          <w:rPr>
            <w:lang w:eastAsia="zh-CN"/>
          </w:rPr>
          <w:t xml:space="preserve">list of </w:t>
        </w:r>
        <w:r>
          <w:rPr>
            <w:lang w:eastAsia="zh-CN"/>
          </w:rPr>
          <w:t>application specific avatar profile.</w:t>
        </w:r>
      </w:ins>
    </w:p>
    <w:p w14:paraId="715B8DC5" w14:textId="613EED37" w:rsidR="00C67B55" w:rsidRPr="00D7706D" w:rsidRDefault="00C67B55" w:rsidP="00C67B55">
      <w:pPr>
        <w:pStyle w:val="Heading3"/>
        <w:rPr>
          <w:ins w:id="469" w:author="Samsung_v0" w:date="2024-03-25T11:30:00Z"/>
        </w:rPr>
      </w:pPr>
      <w:ins w:id="470" w:author="Samsung_v0" w:date="2024-03-25T11:30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97"/>
      </w:ins>
    </w:p>
    <w:p w14:paraId="605AC3A3" w14:textId="77777777" w:rsidR="00C67B55" w:rsidRPr="00DE0D54" w:rsidRDefault="00C67B55" w:rsidP="00C67B55">
      <w:pPr>
        <w:pStyle w:val="EditorsNote"/>
        <w:rPr>
          <w:ins w:id="471" w:author="Samsung_v0" w:date="2024-03-25T11:30:00Z"/>
          <w:lang w:eastAsia="zh-CN"/>
        </w:rPr>
      </w:pPr>
      <w:ins w:id="472" w:author="Samsung_v0" w:date="2024-03-25T11:30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</w:t>
        </w:r>
        <w:r>
          <w:rPr>
            <w:lang w:eastAsia="ja-JP"/>
          </w:rPr>
          <w:t xml:space="preserve"> addressing KI#x</w:t>
        </w:r>
        <w:r w:rsidRPr="00D7706D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bookmarkEnd w:id="2"/>
    <w:p w14:paraId="69FA6E58" w14:textId="7BB122C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A1BB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EDEE0" w14:textId="77777777" w:rsidR="00817A43" w:rsidRDefault="00817A43">
      <w:r>
        <w:separator/>
      </w:r>
    </w:p>
  </w:endnote>
  <w:endnote w:type="continuationSeparator" w:id="0">
    <w:p w14:paraId="0A571462" w14:textId="77777777" w:rsidR="00817A43" w:rsidRDefault="0081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68DED" w14:textId="77777777" w:rsidR="00817A43" w:rsidRDefault="00817A43">
      <w:r>
        <w:separator/>
      </w:r>
    </w:p>
  </w:footnote>
  <w:footnote w:type="continuationSeparator" w:id="0">
    <w:p w14:paraId="1033D0B1" w14:textId="77777777" w:rsidR="00817A43" w:rsidRDefault="00817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924"/>
    <w:multiLevelType w:val="hybridMultilevel"/>
    <w:tmpl w:val="A6E0504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B442D"/>
    <w:multiLevelType w:val="hybridMultilevel"/>
    <w:tmpl w:val="06A67ED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3372E"/>
    <w:multiLevelType w:val="hybridMultilevel"/>
    <w:tmpl w:val="D3C0EA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B3F32"/>
    <w:multiLevelType w:val="hybridMultilevel"/>
    <w:tmpl w:val="3FF2942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7D2F"/>
    <w:multiLevelType w:val="hybridMultilevel"/>
    <w:tmpl w:val="073ABCB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476A3"/>
    <w:multiLevelType w:val="hybridMultilevel"/>
    <w:tmpl w:val="2DA2E594"/>
    <w:lvl w:ilvl="0" w:tplc="DF0C57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F74E45"/>
    <w:multiLevelType w:val="hybridMultilevel"/>
    <w:tmpl w:val="327ADB26"/>
    <w:lvl w:ilvl="0" w:tplc="C4C082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C14F2B"/>
    <w:multiLevelType w:val="hybridMultilevel"/>
    <w:tmpl w:val="662E785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54CE7"/>
    <w:multiLevelType w:val="hybridMultilevel"/>
    <w:tmpl w:val="C582912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C1F99"/>
    <w:multiLevelType w:val="hybridMultilevel"/>
    <w:tmpl w:val="0A34C9D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D3749"/>
    <w:multiLevelType w:val="hybridMultilevel"/>
    <w:tmpl w:val="78389A4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21B8E"/>
    <w:multiLevelType w:val="hybridMultilevel"/>
    <w:tmpl w:val="E3FAB08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E3CC2"/>
    <w:multiLevelType w:val="hybridMultilevel"/>
    <w:tmpl w:val="E8E65DD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11"/>
  </w:num>
  <w:num w:numId="11">
    <w:abstractNumId w:val="4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SA6#60_rev1">
    <w15:presenceInfo w15:providerId="None" w15:userId="Samsung_SA6#60_rev1"/>
  </w15:person>
  <w15:person w15:author="Samsung_v2">
    <w15:presenceInfo w15:providerId="None" w15:userId="Samsung_v2"/>
  </w15:person>
  <w15:person w15:author="Samsung_v3">
    <w15:presenceInfo w15:providerId="None" w15:userId="Samsung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9A"/>
    <w:rsid w:val="00004E42"/>
    <w:rsid w:val="00017303"/>
    <w:rsid w:val="00022E4A"/>
    <w:rsid w:val="000237E3"/>
    <w:rsid w:val="00026B2A"/>
    <w:rsid w:val="00050C13"/>
    <w:rsid w:val="00062A46"/>
    <w:rsid w:val="00072D44"/>
    <w:rsid w:val="000824D3"/>
    <w:rsid w:val="0008575C"/>
    <w:rsid w:val="00087805"/>
    <w:rsid w:val="00091508"/>
    <w:rsid w:val="000928D3"/>
    <w:rsid w:val="000A0002"/>
    <w:rsid w:val="000A1C77"/>
    <w:rsid w:val="000A5BBF"/>
    <w:rsid w:val="000A6CE9"/>
    <w:rsid w:val="000B605D"/>
    <w:rsid w:val="000B6310"/>
    <w:rsid w:val="000C3693"/>
    <w:rsid w:val="000C6598"/>
    <w:rsid w:val="000D293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43116"/>
    <w:rsid w:val="001526CE"/>
    <w:rsid w:val="001553AD"/>
    <w:rsid w:val="0015571C"/>
    <w:rsid w:val="00156707"/>
    <w:rsid w:val="00173439"/>
    <w:rsid w:val="00181871"/>
    <w:rsid w:val="00187EB1"/>
    <w:rsid w:val="00190A21"/>
    <w:rsid w:val="001967FC"/>
    <w:rsid w:val="001A1C18"/>
    <w:rsid w:val="001A486D"/>
    <w:rsid w:val="001B3796"/>
    <w:rsid w:val="001C5E9D"/>
    <w:rsid w:val="001C7526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1C93"/>
    <w:rsid w:val="00232D54"/>
    <w:rsid w:val="00247FAF"/>
    <w:rsid w:val="00262BAD"/>
    <w:rsid w:val="002634BB"/>
    <w:rsid w:val="00275D12"/>
    <w:rsid w:val="00297FD0"/>
    <w:rsid w:val="002A412E"/>
    <w:rsid w:val="002B1F0E"/>
    <w:rsid w:val="002B319B"/>
    <w:rsid w:val="002B38EA"/>
    <w:rsid w:val="002B3BDD"/>
    <w:rsid w:val="002B7BEF"/>
    <w:rsid w:val="002C62EE"/>
    <w:rsid w:val="002C7EBF"/>
    <w:rsid w:val="002D16C0"/>
    <w:rsid w:val="002E6A18"/>
    <w:rsid w:val="002F7B9C"/>
    <w:rsid w:val="00303126"/>
    <w:rsid w:val="00307245"/>
    <w:rsid w:val="00310586"/>
    <w:rsid w:val="003131B7"/>
    <w:rsid w:val="00332BBF"/>
    <w:rsid w:val="003351BC"/>
    <w:rsid w:val="00347CAD"/>
    <w:rsid w:val="00351FF3"/>
    <w:rsid w:val="0036366A"/>
    <w:rsid w:val="00366B8C"/>
    <w:rsid w:val="00370328"/>
    <w:rsid w:val="00370766"/>
    <w:rsid w:val="003C08DA"/>
    <w:rsid w:val="003C5635"/>
    <w:rsid w:val="003D6026"/>
    <w:rsid w:val="003E1C42"/>
    <w:rsid w:val="003E29EF"/>
    <w:rsid w:val="003F00E8"/>
    <w:rsid w:val="003F3D7C"/>
    <w:rsid w:val="00400063"/>
    <w:rsid w:val="0040014B"/>
    <w:rsid w:val="004008BA"/>
    <w:rsid w:val="004103EB"/>
    <w:rsid w:val="004120CD"/>
    <w:rsid w:val="00417430"/>
    <w:rsid w:val="00424B44"/>
    <w:rsid w:val="00425A80"/>
    <w:rsid w:val="00431C79"/>
    <w:rsid w:val="00436BAB"/>
    <w:rsid w:val="00437730"/>
    <w:rsid w:val="00443BB8"/>
    <w:rsid w:val="00445737"/>
    <w:rsid w:val="004464D5"/>
    <w:rsid w:val="00452EEA"/>
    <w:rsid w:val="004543B0"/>
    <w:rsid w:val="0045594B"/>
    <w:rsid w:val="0046589F"/>
    <w:rsid w:val="004668DF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6A38"/>
    <w:rsid w:val="00505812"/>
    <w:rsid w:val="0050780D"/>
    <w:rsid w:val="00521039"/>
    <w:rsid w:val="00521FBF"/>
    <w:rsid w:val="00525DE5"/>
    <w:rsid w:val="0052615C"/>
    <w:rsid w:val="00544A32"/>
    <w:rsid w:val="00546146"/>
    <w:rsid w:val="00553BCE"/>
    <w:rsid w:val="00560190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3CAE"/>
    <w:rsid w:val="005B5D33"/>
    <w:rsid w:val="005C1635"/>
    <w:rsid w:val="005D08D5"/>
    <w:rsid w:val="005D5305"/>
    <w:rsid w:val="005D5D02"/>
    <w:rsid w:val="005E2C44"/>
    <w:rsid w:val="005E4909"/>
    <w:rsid w:val="005E6C14"/>
    <w:rsid w:val="00600DC4"/>
    <w:rsid w:val="00603517"/>
    <w:rsid w:val="00607CA1"/>
    <w:rsid w:val="00616296"/>
    <w:rsid w:val="00626569"/>
    <w:rsid w:val="00627B94"/>
    <w:rsid w:val="00637999"/>
    <w:rsid w:val="00640BD8"/>
    <w:rsid w:val="006413AA"/>
    <w:rsid w:val="00642835"/>
    <w:rsid w:val="0065003E"/>
    <w:rsid w:val="00657CEB"/>
    <w:rsid w:val="006614CB"/>
    <w:rsid w:val="00662007"/>
    <w:rsid w:val="00665EA1"/>
    <w:rsid w:val="00681C40"/>
    <w:rsid w:val="00681DA1"/>
    <w:rsid w:val="00690ED5"/>
    <w:rsid w:val="00692E63"/>
    <w:rsid w:val="006960D0"/>
    <w:rsid w:val="006A0945"/>
    <w:rsid w:val="006A0FAB"/>
    <w:rsid w:val="006A241A"/>
    <w:rsid w:val="006A428A"/>
    <w:rsid w:val="006A6271"/>
    <w:rsid w:val="006C170D"/>
    <w:rsid w:val="006D4207"/>
    <w:rsid w:val="006D5BC5"/>
    <w:rsid w:val="006E21FB"/>
    <w:rsid w:val="007010B6"/>
    <w:rsid w:val="00706A8E"/>
    <w:rsid w:val="00710348"/>
    <w:rsid w:val="007109FA"/>
    <w:rsid w:val="00712A2B"/>
    <w:rsid w:val="00713847"/>
    <w:rsid w:val="00713859"/>
    <w:rsid w:val="00720B31"/>
    <w:rsid w:val="00722FA4"/>
    <w:rsid w:val="00725F0F"/>
    <w:rsid w:val="00726946"/>
    <w:rsid w:val="00732381"/>
    <w:rsid w:val="0073780F"/>
    <w:rsid w:val="00747095"/>
    <w:rsid w:val="007479F4"/>
    <w:rsid w:val="0075608F"/>
    <w:rsid w:val="00770A9F"/>
    <w:rsid w:val="00781BF8"/>
    <w:rsid w:val="007825D3"/>
    <w:rsid w:val="00784B98"/>
    <w:rsid w:val="007868E8"/>
    <w:rsid w:val="007A4A08"/>
    <w:rsid w:val="007B0683"/>
    <w:rsid w:val="007B4183"/>
    <w:rsid w:val="007B512A"/>
    <w:rsid w:val="007B6159"/>
    <w:rsid w:val="007C17A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17A43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944C9"/>
    <w:rsid w:val="008A0451"/>
    <w:rsid w:val="008A5E86"/>
    <w:rsid w:val="008B1118"/>
    <w:rsid w:val="008B3DB0"/>
    <w:rsid w:val="008B6B24"/>
    <w:rsid w:val="008C0A2E"/>
    <w:rsid w:val="008C1E65"/>
    <w:rsid w:val="008C7D92"/>
    <w:rsid w:val="008D19CA"/>
    <w:rsid w:val="008D271C"/>
    <w:rsid w:val="008E352B"/>
    <w:rsid w:val="008E448A"/>
    <w:rsid w:val="008F27A0"/>
    <w:rsid w:val="008F33A2"/>
    <w:rsid w:val="008F647C"/>
    <w:rsid w:val="008F686C"/>
    <w:rsid w:val="009012A3"/>
    <w:rsid w:val="0090131A"/>
    <w:rsid w:val="009033DF"/>
    <w:rsid w:val="0090418D"/>
    <w:rsid w:val="00914BF7"/>
    <w:rsid w:val="00930DD8"/>
    <w:rsid w:val="00934B69"/>
    <w:rsid w:val="009359C8"/>
    <w:rsid w:val="00946F9E"/>
    <w:rsid w:val="00953773"/>
    <w:rsid w:val="00954242"/>
    <w:rsid w:val="00957D6A"/>
    <w:rsid w:val="00964410"/>
    <w:rsid w:val="0097552F"/>
    <w:rsid w:val="00993B14"/>
    <w:rsid w:val="009947C8"/>
    <w:rsid w:val="009A3CCE"/>
    <w:rsid w:val="009B560B"/>
    <w:rsid w:val="009C0BCE"/>
    <w:rsid w:val="009C3C3E"/>
    <w:rsid w:val="009C61B9"/>
    <w:rsid w:val="009E3297"/>
    <w:rsid w:val="009F277A"/>
    <w:rsid w:val="009F5324"/>
    <w:rsid w:val="009F7FF6"/>
    <w:rsid w:val="00A16CC8"/>
    <w:rsid w:val="00A200DC"/>
    <w:rsid w:val="00A25383"/>
    <w:rsid w:val="00A31C2C"/>
    <w:rsid w:val="00A33D66"/>
    <w:rsid w:val="00A3669C"/>
    <w:rsid w:val="00A37543"/>
    <w:rsid w:val="00A47E70"/>
    <w:rsid w:val="00A526CC"/>
    <w:rsid w:val="00A72326"/>
    <w:rsid w:val="00A823B2"/>
    <w:rsid w:val="00A8322D"/>
    <w:rsid w:val="00A847CF"/>
    <w:rsid w:val="00A862B9"/>
    <w:rsid w:val="00A8679D"/>
    <w:rsid w:val="00A91F8C"/>
    <w:rsid w:val="00A96E98"/>
    <w:rsid w:val="00A97634"/>
    <w:rsid w:val="00AA585B"/>
    <w:rsid w:val="00AA5A94"/>
    <w:rsid w:val="00AA76AB"/>
    <w:rsid w:val="00AB0C79"/>
    <w:rsid w:val="00AB6534"/>
    <w:rsid w:val="00AB6F7F"/>
    <w:rsid w:val="00AC0915"/>
    <w:rsid w:val="00AD2965"/>
    <w:rsid w:val="00AD384E"/>
    <w:rsid w:val="00AD7C25"/>
    <w:rsid w:val="00AE2EDD"/>
    <w:rsid w:val="00AF79C3"/>
    <w:rsid w:val="00B05B9E"/>
    <w:rsid w:val="00B07368"/>
    <w:rsid w:val="00B15E2F"/>
    <w:rsid w:val="00B15EB6"/>
    <w:rsid w:val="00B258BB"/>
    <w:rsid w:val="00B32378"/>
    <w:rsid w:val="00B35C6C"/>
    <w:rsid w:val="00B450FB"/>
    <w:rsid w:val="00B46356"/>
    <w:rsid w:val="00B57338"/>
    <w:rsid w:val="00B630D7"/>
    <w:rsid w:val="00B660D7"/>
    <w:rsid w:val="00B66D06"/>
    <w:rsid w:val="00B74BEC"/>
    <w:rsid w:val="00B74C22"/>
    <w:rsid w:val="00B754CE"/>
    <w:rsid w:val="00B76E3F"/>
    <w:rsid w:val="00B8024E"/>
    <w:rsid w:val="00B91952"/>
    <w:rsid w:val="00B95BA0"/>
    <w:rsid w:val="00B95BC8"/>
    <w:rsid w:val="00BA016E"/>
    <w:rsid w:val="00BA09A1"/>
    <w:rsid w:val="00BA78A0"/>
    <w:rsid w:val="00BB5DFC"/>
    <w:rsid w:val="00BB73BA"/>
    <w:rsid w:val="00BC7EB8"/>
    <w:rsid w:val="00BD279D"/>
    <w:rsid w:val="00BD77CF"/>
    <w:rsid w:val="00BE0DB6"/>
    <w:rsid w:val="00BE0F87"/>
    <w:rsid w:val="00BE7AAA"/>
    <w:rsid w:val="00C07199"/>
    <w:rsid w:val="00C1041E"/>
    <w:rsid w:val="00C123D3"/>
    <w:rsid w:val="00C1723F"/>
    <w:rsid w:val="00C217B8"/>
    <w:rsid w:val="00C21836"/>
    <w:rsid w:val="00C276BE"/>
    <w:rsid w:val="00C346FE"/>
    <w:rsid w:val="00C35B9B"/>
    <w:rsid w:val="00C36B8A"/>
    <w:rsid w:val="00C40A40"/>
    <w:rsid w:val="00C47E99"/>
    <w:rsid w:val="00C524DD"/>
    <w:rsid w:val="00C54F42"/>
    <w:rsid w:val="00C67B55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B2AF3"/>
    <w:rsid w:val="00CC22D4"/>
    <w:rsid w:val="00CC44A0"/>
    <w:rsid w:val="00CC5026"/>
    <w:rsid w:val="00CC65BA"/>
    <w:rsid w:val="00CC7141"/>
    <w:rsid w:val="00CD1719"/>
    <w:rsid w:val="00CD2478"/>
    <w:rsid w:val="00CD3417"/>
    <w:rsid w:val="00CE21CA"/>
    <w:rsid w:val="00CE23E4"/>
    <w:rsid w:val="00CE6641"/>
    <w:rsid w:val="00D0472E"/>
    <w:rsid w:val="00D075A9"/>
    <w:rsid w:val="00D1048C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74FD2"/>
    <w:rsid w:val="00D83BF8"/>
    <w:rsid w:val="00DA4A78"/>
    <w:rsid w:val="00DA75EC"/>
    <w:rsid w:val="00DA7EAD"/>
    <w:rsid w:val="00DB2898"/>
    <w:rsid w:val="00DB4262"/>
    <w:rsid w:val="00DC492A"/>
    <w:rsid w:val="00DC7B0E"/>
    <w:rsid w:val="00DD30F3"/>
    <w:rsid w:val="00E00442"/>
    <w:rsid w:val="00E04BCA"/>
    <w:rsid w:val="00E1161B"/>
    <w:rsid w:val="00E20CD5"/>
    <w:rsid w:val="00E22736"/>
    <w:rsid w:val="00E263E1"/>
    <w:rsid w:val="00E2764E"/>
    <w:rsid w:val="00E32FD7"/>
    <w:rsid w:val="00E3343A"/>
    <w:rsid w:val="00E348FE"/>
    <w:rsid w:val="00E412FD"/>
    <w:rsid w:val="00E42C12"/>
    <w:rsid w:val="00E43693"/>
    <w:rsid w:val="00E43851"/>
    <w:rsid w:val="00E50C3F"/>
    <w:rsid w:val="00E5646D"/>
    <w:rsid w:val="00E6596C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C01D0"/>
    <w:rsid w:val="00ED4616"/>
    <w:rsid w:val="00ED5B7D"/>
    <w:rsid w:val="00EE70A1"/>
    <w:rsid w:val="00EE7D7C"/>
    <w:rsid w:val="00EF2CB8"/>
    <w:rsid w:val="00F0384A"/>
    <w:rsid w:val="00F06166"/>
    <w:rsid w:val="00F10DFC"/>
    <w:rsid w:val="00F171D1"/>
    <w:rsid w:val="00F20362"/>
    <w:rsid w:val="00F25D98"/>
    <w:rsid w:val="00F27894"/>
    <w:rsid w:val="00F300FB"/>
    <w:rsid w:val="00F53545"/>
    <w:rsid w:val="00F5389E"/>
    <w:rsid w:val="00F545AC"/>
    <w:rsid w:val="00F54AFB"/>
    <w:rsid w:val="00F56B9A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A578E"/>
    <w:rsid w:val="00FB57BE"/>
    <w:rsid w:val="00FB6386"/>
    <w:rsid w:val="00FC0A84"/>
    <w:rsid w:val="00FC0ED5"/>
    <w:rsid w:val="00FC77DE"/>
    <w:rsid w:val="00FE0706"/>
    <w:rsid w:val="00FE3460"/>
    <w:rsid w:val="00FE3EE8"/>
    <w:rsid w:val="00FE4987"/>
    <w:rsid w:val="00FE6A6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237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450FB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B450FB"/>
    <w:rPr>
      <w:rFonts w:ascii="Times New Roman" w:hAnsi="Times New Roman"/>
      <w:color w:val="FF0000"/>
      <w:lang w:eastAsia="en-US"/>
    </w:rPr>
  </w:style>
  <w:style w:type="character" w:styleId="Strong">
    <w:name w:val="Strong"/>
    <w:qFormat/>
    <w:rsid w:val="00F67786"/>
    <w:rPr>
      <w:b/>
      <w:bCs/>
    </w:rPr>
  </w:style>
  <w:style w:type="character" w:customStyle="1" w:styleId="THChar">
    <w:name w:val="TH Char"/>
    <w:link w:val="TH"/>
    <w:qFormat/>
    <w:rsid w:val="001C5E9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C5E9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706A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6A8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06A8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6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</Pages>
  <Words>2055</Words>
  <Characters>11716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Samsung_SA6#60_rev1</cp:lastModifiedBy>
  <cp:revision>13</cp:revision>
  <cp:lastPrinted>1899-12-31T23:00:00Z</cp:lastPrinted>
  <dcterms:created xsi:type="dcterms:W3CDTF">2024-04-17T13:40:00Z</dcterms:created>
  <dcterms:modified xsi:type="dcterms:W3CDTF">2024-04-19T01:31:00Z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